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4D5803CF"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410446">
        <w:rPr>
          <w:b/>
          <w:noProof/>
          <w:sz w:val="24"/>
        </w:rPr>
        <w:t>433</w:t>
      </w:r>
      <w:r>
        <w:rPr>
          <w:b/>
          <w:noProof/>
          <w:sz w:val="24"/>
        </w:rPr>
        <w:fldChar w:fldCharType="begin"/>
      </w:r>
      <w:r>
        <w:rPr>
          <w:b/>
          <w:noProof/>
          <w:sz w:val="24"/>
        </w:rPr>
        <w:instrText xml:space="preserve"> DOCPROPERTY  Tdoc#  \* MERGEFORMAT </w:instrText>
      </w:r>
      <w:r>
        <w:rPr>
          <w:b/>
          <w:noProof/>
          <w:sz w:val="24"/>
        </w:rPr>
        <w:fldChar w:fldCharType="end"/>
      </w:r>
    </w:p>
    <w:p w14:paraId="55D4EF41" w14:textId="0C160497"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410446">
        <w:rPr>
          <w:bCs/>
          <w:noProof/>
          <w:sz w:val="22"/>
          <w:szCs w:val="18"/>
        </w:rPr>
        <w:t xml:space="preserve"> C3-222271</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3AB56F9" w:rsidR="00934BD9" w:rsidRPr="00601722" w:rsidRDefault="002A4026">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A60E44">
              <w:rPr>
                <w:b/>
                <w:sz w:val="28"/>
              </w:rPr>
              <w:t>1</w:t>
            </w:r>
            <w:r w:rsidR="00FF359C">
              <w:rPr>
                <w:b/>
                <w:sz w:val="28"/>
              </w:rPr>
              <w:t>3</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12AFD79" w:rsidR="00934BD9" w:rsidRPr="00601722" w:rsidRDefault="006544E9" w:rsidP="006544E9">
            <w:pPr>
              <w:pStyle w:val="CRCoverPage"/>
              <w:spacing w:after="0"/>
              <w:jc w:val="right"/>
            </w:pPr>
            <w:r w:rsidRPr="00601722">
              <w:rPr>
                <w:b/>
                <w:sz w:val="28"/>
              </w:rPr>
              <w:t>0</w:t>
            </w:r>
            <w:r w:rsidR="00176A82">
              <w:rPr>
                <w:b/>
                <w:sz w:val="28"/>
              </w:rPr>
              <w:t>342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05DD8CD" w:rsidR="00934BD9" w:rsidRPr="00601722" w:rsidRDefault="00410446">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2A4026">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5E44C53" w:rsidR="00934BD9" w:rsidRPr="00601722" w:rsidRDefault="00FF359C">
            <w:pPr>
              <w:pStyle w:val="CRCoverPage"/>
              <w:spacing w:after="0"/>
              <w:ind w:left="100"/>
            </w:pPr>
            <w:r>
              <w:t>Completion of User Plane Remote Provisioning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2A4026">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0D5710" w:rsidR="00934BD9" w:rsidRPr="00601722" w:rsidRDefault="00EF1DBF">
            <w:pPr>
              <w:pStyle w:val="CRCoverPage"/>
              <w:spacing w:after="0"/>
              <w:ind w:left="100"/>
            </w:pPr>
            <w:proofErr w:type="spellStart"/>
            <w:r>
              <w:t>eNPN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1635EE7" w:rsidR="00934BD9" w:rsidRPr="00601722" w:rsidRDefault="006544E9">
            <w:pPr>
              <w:pStyle w:val="CRCoverPage"/>
              <w:spacing w:after="0"/>
              <w:ind w:left="100"/>
            </w:pPr>
            <w:r w:rsidRPr="00601722">
              <w:t>202</w:t>
            </w:r>
            <w:r w:rsidR="00141419">
              <w:t>2</w:t>
            </w:r>
            <w:r w:rsidRPr="00601722">
              <w:t>-0</w:t>
            </w:r>
            <w:r w:rsidR="00B143E7">
              <w:t>4</w:t>
            </w:r>
            <w:r w:rsidRPr="00601722">
              <w:t>-</w:t>
            </w:r>
            <w:r w:rsidR="00B143E7">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DB24A4C" w:rsidR="00934BD9" w:rsidRPr="00601722" w:rsidRDefault="00FF359C">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2A84D0B3" w:rsidR="005A0D05" w:rsidRPr="00601722" w:rsidRDefault="00AF2210" w:rsidP="00A60E44">
            <w:pPr>
              <w:pStyle w:val="CRCoverPage"/>
              <w:spacing w:after="0"/>
            </w:pPr>
            <w:r>
              <w:t>As specified in 23.503, 6.1.3.25, when the Onboarding Network is a ON-SNPN, the PCF does not perform subscription check, and derives PVS(s) and DNN(s) information of the corresponding PCC rules based on the local configuration for Onboarding Configuration Data. When the Onboarding Network is a SNPN or a PLMN, the subscription check and QoS authorization is done for a PDU session used for User Plane Remote Provisioning as for any other PDU session, using subscription information and local policies.</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5BB9678E" w:rsidR="00E50DB8" w:rsidRDefault="00AF2210" w:rsidP="00A60E44">
            <w:pPr>
              <w:pStyle w:val="CRCoverPage"/>
              <w:spacing w:after="0"/>
              <w:ind w:left="460"/>
            </w:pPr>
            <w:r>
              <w:t xml:space="preserve">Update 6.3 to differentiate the behaviour </w:t>
            </w:r>
            <w:r w:rsidR="00B36D2D">
              <w:t xml:space="preserve">for PCC rule authorization </w:t>
            </w:r>
            <w:r>
              <w:t xml:space="preserve">when the </w:t>
            </w:r>
            <w:r w:rsidR="00A753C3">
              <w:t>Onboarding Network is a</w:t>
            </w:r>
            <w:r w:rsidR="00B36D2D">
              <w:t>n</w:t>
            </w:r>
            <w:r w:rsidR="00A753C3">
              <w:t xml:space="preserve"> ON-SNPN (no subscription check) </w:t>
            </w:r>
            <w:r w:rsidR="00B36D2D">
              <w:t>or</w:t>
            </w:r>
            <w:r w:rsidR="00A753C3">
              <w:t xml:space="preserve"> a</w:t>
            </w:r>
            <w:r w:rsidR="00B36D2D">
              <w:t>n</w:t>
            </w:r>
            <w:r w:rsidR="00A753C3">
              <w:t xml:space="preserve"> SNPN/PLMN</w:t>
            </w:r>
            <w:r w:rsidR="00B36D2D">
              <w:t xml:space="preserve"> (</w:t>
            </w:r>
            <w:r w:rsidR="00B67E33">
              <w:t>PCC rule authorization as for a regular PDU session).</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ACFE476" w:rsidR="00934BD9" w:rsidRPr="00601722" w:rsidRDefault="00B67E33">
            <w:pPr>
              <w:pStyle w:val="CRCoverPage"/>
              <w:spacing w:after="0"/>
              <w:ind w:left="100"/>
            </w:pPr>
            <w:proofErr w:type="spellStart"/>
            <w:r>
              <w:t>Ambiguos</w:t>
            </w:r>
            <w:proofErr w:type="spellEnd"/>
            <w:r>
              <w:t xml:space="preserve"> information about PCC rule authorization during User Plane Remote Provisioning.</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E40F60B" w:rsidR="00934BD9" w:rsidRPr="00601722" w:rsidRDefault="00B9571D">
            <w:pPr>
              <w:pStyle w:val="CRCoverPage"/>
              <w:spacing w:after="0"/>
              <w:ind w:left="100"/>
            </w:pPr>
            <w:r>
              <w:t xml:space="preserve">3.1, </w:t>
            </w:r>
            <w:r w:rsidR="008252D9">
              <w:t xml:space="preserve">3.2, </w:t>
            </w:r>
            <w:r w:rsidR="00B72F74">
              <w:t>6.3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C64BCB5"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161B4DF" w:rsidR="00934BD9" w:rsidRPr="00601722" w:rsidRDefault="00B72F74">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C1C0B4B" w:rsidR="00934BD9" w:rsidRPr="00601722" w:rsidRDefault="00A60E44">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EC46DB9"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25E88D2" w14:textId="77777777" w:rsidR="00C260EA" w:rsidRDefault="00C260EA" w:rsidP="00C260EA">
      <w:pPr>
        <w:pStyle w:val="Heading2"/>
      </w:pPr>
      <w:bookmarkStart w:id="1" w:name="_Toc28005426"/>
      <w:bookmarkStart w:id="2" w:name="_Toc36038098"/>
      <w:bookmarkStart w:id="3" w:name="_Toc45133295"/>
      <w:bookmarkStart w:id="4" w:name="_Toc51762123"/>
      <w:bookmarkStart w:id="5" w:name="_Toc59016528"/>
      <w:bookmarkStart w:id="6" w:name="_Toc68167497"/>
      <w:bookmarkStart w:id="7" w:name="_Toc98144596"/>
      <w:bookmarkStart w:id="8" w:name="_Toc28005427"/>
      <w:bookmarkStart w:id="9" w:name="_Toc36038099"/>
      <w:bookmarkStart w:id="10" w:name="_Toc45133296"/>
      <w:bookmarkStart w:id="11" w:name="_Toc51762124"/>
      <w:bookmarkStart w:id="12" w:name="_Toc59016529"/>
      <w:bookmarkStart w:id="13" w:name="_Toc68167498"/>
      <w:bookmarkStart w:id="14" w:name="_Toc98144597"/>
      <w:bookmarkStart w:id="15" w:name="_Toc28005505"/>
      <w:bookmarkStart w:id="16" w:name="_Toc36038177"/>
      <w:bookmarkStart w:id="17" w:name="_Toc45133374"/>
      <w:bookmarkStart w:id="18" w:name="_Toc51762204"/>
      <w:bookmarkStart w:id="19" w:name="_Toc59016609"/>
      <w:bookmarkStart w:id="20" w:name="_Toc68167579"/>
      <w:bookmarkStart w:id="21" w:name="_Toc98144682"/>
      <w:r>
        <w:t>3.1</w:t>
      </w:r>
      <w:r>
        <w:tab/>
        <w:t>Definitions</w:t>
      </w:r>
      <w:bookmarkEnd w:id="1"/>
      <w:bookmarkEnd w:id="2"/>
      <w:bookmarkEnd w:id="3"/>
      <w:bookmarkEnd w:id="4"/>
      <w:bookmarkEnd w:id="5"/>
      <w:bookmarkEnd w:id="6"/>
      <w:bookmarkEnd w:id="7"/>
    </w:p>
    <w:p w14:paraId="5FB3D7A6" w14:textId="77777777" w:rsidR="00C260EA" w:rsidRDefault="00C260EA" w:rsidP="00C260EA">
      <w:r>
        <w:t>For the purposes of the present document, the terms and definitions given in 3GPP TR 21.905 [1] and the following apply. A term defined in the present document takes precedence over the definition of the same term, if any, in 3GPP TR 21.905 [1].</w:t>
      </w:r>
    </w:p>
    <w:p w14:paraId="5A19E46E" w14:textId="77777777" w:rsidR="005F249E" w:rsidRDefault="005F249E" w:rsidP="005F249E">
      <w:pPr>
        <w:rPr>
          <w:ins w:id="22" w:author="Ericsson April r0" w:date="2022-03-29T23:36:00Z"/>
          <w:noProof/>
        </w:rPr>
      </w:pPr>
      <w:ins w:id="23" w:author="Ericsson April r0" w:date="2022-03-29T23:36:00Z">
        <w:r>
          <w:rPr>
            <w:noProof/>
          </w:rPr>
          <w:t>For the purposes of the present document, the following terms and definitions given in 3GPP TS 23.501 [2], subclause 3.1 apply:</w:t>
        </w:r>
      </w:ins>
    </w:p>
    <w:p w14:paraId="2E5D47B3" w14:textId="77777777" w:rsidR="005F249E" w:rsidRDefault="005F249E" w:rsidP="005F249E">
      <w:pPr>
        <w:rPr>
          <w:ins w:id="24" w:author="Ericsson April r0" w:date="2022-03-29T23:36:00Z"/>
          <w:b/>
        </w:rPr>
      </w:pPr>
      <w:ins w:id="25" w:author="Ericsson April r0" w:date="2022-03-29T23:36:00Z">
        <w:r>
          <w:rPr>
            <w:b/>
          </w:rPr>
          <w:t>Onboarding Standalone Non-Public Network</w:t>
        </w:r>
      </w:ins>
    </w:p>
    <w:p w14:paraId="682E599D" w14:textId="77777777" w:rsidR="005130FC" w:rsidRDefault="005130FC" w:rsidP="005130FC">
      <w:pPr>
        <w:rPr>
          <w:lang w:eastAsia="zh-CN"/>
        </w:rPr>
      </w:pPr>
    </w:p>
    <w:p w14:paraId="5530D724" w14:textId="77777777" w:rsidR="005130FC" w:rsidRPr="004A259A" w:rsidRDefault="005130FC" w:rsidP="005130F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w:t>
      </w:r>
      <w:r>
        <w:rPr>
          <w:rFonts w:ascii="Arial" w:eastAsia="SimSun" w:hAnsi="Arial" w:cs="Arial"/>
          <w:noProof/>
          <w:color w:val="0000FF"/>
          <w:sz w:val="28"/>
          <w:szCs w:val="28"/>
        </w:rPr>
        <w:t xml:space="preserve"> Second</w:t>
      </w:r>
      <w:r w:rsidRPr="004A259A">
        <w:rPr>
          <w:rFonts w:ascii="Arial" w:eastAsia="SimSun" w:hAnsi="Arial" w:cs="Arial"/>
          <w:noProof/>
          <w:color w:val="0000FF"/>
          <w:sz w:val="28"/>
          <w:szCs w:val="28"/>
        </w:rPr>
        <w:t xml:space="preserve"> Change * * * *</w:t>
      </w:r>
    </w:p>
    <w:p w14:paraId="16740D89" w14:textId="77777777" w:rsidR="007A4B5F" w:rsidRDefault="007A4B5F" w:rsidP="007A4B5F">
      <w:pPr>
        <w:pStyle w:val="Heading2"/>
      </w:pPr>
      <w:r>
        <w:t>3.2</w:t>
      </w:r>
      <w:r>
        <w:tab/>
        <w:t>Abbreviations</w:t>
      </w:r>
      <w:bookmarkEnd w:id="8"/>
      <w:bookmarkEnd w:id="9"/>
      <w:bookmarkEnd w:id="10"/>
      <w:bookmarkEnd w:id="11"/>
      <w:bookmarkEnd w:id="12"/>
      <w:bookmarkEnd w:id="13"/>
      <w:bookmarkEnd w:id="14"/>
    </w:p>
    <w:p w14:paraId="7D380CD1" w14:textId="77777777" w:rsidR="007A4B5F" w:rsidRDefault="007A4B5F" w:rsidP="007A4B5F">
      <w:r>
        <w:t>For the purposes of the present document, the abbreviations given in 3GPP TR 21.905 [1] and the following apply. An abbreviation defined in the present document takes precedence over the definition of the same abbreviation, if any, in 3GPP TR 21.905 [1].</w:t>
      </w:r>
    </w:p>
    <w:p w14:paraId="6A50BC23" w14:textId="77777777" w:rsidR="007A4B5F" w:rsidRDefault="007A4B5F" w:rsidP="007A4B5F">
      <w:pPr>
        <w:pStyle w:val="EW"/>
      </w:pPr>
      <w:r>
        <w:t>5GC</w:t>
      </w:r>
      <w:r>
        <w:tab/>
        <w:t>5G Core Network</w:t>
      </w:r>
    </w:p>
    <w:p w14:paraId="364E81A1" w14:textId="77777777" w:rsidR="007A4B5F" w:rsidRDefault="007A4B5F" w:rsidP="007A4B5F">
      <w:pPr>
        <w:pStyle w:val="EW"/>
      </w:pPr>
      <w:r w:rsidRPr="00B5724E">
        <w:t>5G DDNMF</w:t>
      </w:r>
      <w:r w:rsidRPr="00B5724E">
        <w:tab/>
        <w:t>5G Direct Discovery Name Management Function</w:t>
      </w:r>
    </w:p>
    <w:p w14:paraId="7CCFBB13" w14:textId="77777777" w:rsidR="007A4B5F" w:rsidRDefault="007A4B5F" w:rsidP="007A4B5F">
      <w:pPr>
        <w:pStyle w:val="EW"/>
      </w:pPr>
      <w:r>
        <w:t>5QI</w:t>
      </w:r>
      <w:r>
        <w:tab/>
        <w:t>5G QoS Identifier</w:t>
      </w:r>
    </w:p>
    <w:p w14:paraId="4848D3F1" w14:textId="77777777" w:rsidR="007A4B5F" w:rsidRDefault="007A4B5F" w:rsidP="007A4B5F">
      <w:pPr>
        <w:pStyle w:val="EW"/>
      </w:pPr>
      <w:r>
        <w:t>5G VN</w:t>
      </w:r>
      <w:r>
        <w:tab/>
        <w:t>5G Virtual Network</w:t>
      </w:r>
    </w:p>
    <w:p w14:paraId="2CF7B120" w14:textId="77777777" w:rsidR="007A4B5F" w:rsidRDefault="007A4B5F" w:rsidP="007A4B5F">
      <w:pPr>
        <w:pStyle w:val="EW"/>
        <w:keepNext/>
      </w:pPr>
      <w:r>
        <w:t>AF</w:t>
      </w:r>
      <w:r>
        <w:tab/>
        <w:t>Application Function</w:t>
      </w:r>
    </w:p>
    <w:p w14:paraId="3552D3AB" w14:textId="77777777" w:rsidR="007A4B5F" w:rsidRDefault="007A4B5F" w:rsidP="007A4B5F">
      <w:pPr>
        <w:pStyle w:val="EW"/>
        <w:keepNext/>
      </w:pPr>
      <w:r>
        <w:t>AMBR</w:t>
      </w:r>
      <w:r>
        <w:tab/>
        <w:t>Aggregate Maximum Bit Rate</w:t>
      </w:r>
    </w:p>
    <w:p w14:paraId="458F260E" w14:textId="77777777" w:rsidR="007A4B5F" w:rsidRDefault="007A4B5F" w:rsidP="007A4B5F">
      <w:pPr>
        <w:pStyle w:val="EW"/>
        <w:keepNext/>
      </w:pPr>
      <w:r>
        <w:t>AMF</w:t>
      </w:r>
      <w:r>
        <w:tab/>
        <w:t>Access and Mobility Management Function</w:t>
      </w:r>
    </w:p>
    <w:p w14:paraId="1FB3C63F" w14:textId="77777777" w:rsidR="007A4B5F" w:rsidRDefault="007A4B5F" w:rsidP="007A4B5F">
      <w:pPr>
        <w:pStyle w:val="EW"/>
        <w:keepNext/>
      </w:pPr>
      <w:r>
        <w:t>ARP</w:t>
      </w:r>
      <w:r>
        <w:tab/>
        <w:t>Allocation and Retention Priority</w:t>
      </w:r>
    </w:p>
    <w:p w14:paraId="4EC92C96" w14:textId="77777777" w:rsidR="007A4B5F" w:rsidRDefault="007A4B5F" w:rsidP="007A4B5F">
      <w:pPr>
        <w:pStyle w:val="EW"/>
        <w:keepNext/>
        <w:rPr>
          <w:lang w:eastAsia="zh-CN"/>
        </w:rPr>
      </w:pPr>
      <w:r>
        <w:rPr>
          <w:lang w:eastAsia="zh-CN"/>
        </w:rPr>
        <w:t>AW</w:t>
      </w:r>
      <w:r>
        <w:rPr>
          <w:lang w:eastAsia="zh-CN"/>
        </w:rPr>
        <w:tab/>
        <w:t xml:space="preserve">Average Window </w:t>
      </w:r>
    </w:p>
    <w:p w14:paraId="16C05E32" w14:textId="77777777" w:rsidR="007A4B5F" w:rsidRDefault="007A4B5F" w:rsidP="007A4B5F">
      <w:pPr>
        <w:pStyle w:val="EW"/>
        <w:keepNext/>
        <w:rPr>
          <w:lang w:eastAsia="zh-CN"/>
        </w:rPr>
      </w:pPr>
      <w:r>
        <w:t>BDT</w:t>
      </w:r>
      <w:r>
        <w:tab/>
        <w:t>Background Data Transfer</w:t>
      </w:r>
    </w:p>
    <w:p w14:paraId="6CEA669F" w14:textId="77777777" w:rsidR="007A4B5F" w:rsidRDefault="007A4B5F" w:rsidP="007A4B5F">
      <w:pPr>
        <w:pStyle w:val="EW"/>
        <w:keepNext/>
      </w:pPr>
      <w:r>
        <w:t>BSF</w:t>
      </w:r>
      <w:r>
        <w:tab/>
        <w:t>Binding Support Function</w:t>
      </w:r>
    </w:p>
    <w:p w14:paraId="776FE662" w14:textId="77777777" w:rsidR="007A4B5F" w:rsidRDefault="007A4B5F" w:rsidP="007A4B5F">
      <w:pPr>
        <w:pStyle w:val="EW"/>
        <w:keepNext/>
      </w:pPr>
      <w:r>
        <w:t>CHEM</w:t>
      </w:r>
      <w:r>
        <w:tab/>
        <w:t>Coverage and Handoff Enhancements using Multimedia error robustness feature</w:t>
      </w:r>
    </w:p>
    <w:p w14:paraId="1AE62AED" w14:textId="77777777" w:rsidR="007A4B5F" w:rsidRDefault="007A4B5F" w:rsidP="007A4B5F">
      <w:pPr>
        <w:pStyle w:val="EW"/>
        <w:keepNext/>
      </w:pPr>
      <w:r>
        <w:t>CHF</w:t>
      </w:r>
      <w:r>
        <w:tab/>
        <w:t>Charging Function</w:t>
      </w:r>
    </w:p>
    <w:p w14:paraId="0B097A2D" w14:textId="77777777" w:rsidR="007A4B5F" w:rsidRPr="006D487E" w:rsidRDefault="007A4B5F" w:rsidP="007A4B5F">
      <w:pPr>
        <w:pStyle w:val="EW"/>
      </w:pPr>
      <w:r>
        <w:t>DSCP</w:t>
      </w:r>
      <w:r w:rsidRPr="006D487E">
        <w:tab/>
      </w:r>
      <w:r>
        <w:t>Differentiated Services Code Point</w:t>
      </w:r>
    </w:p>
    <w:p w14:paraId="05A0CD0B" w14:textId="77777777" w:rsidR="007A4B5F" w:rsidRDefault="007A4B5F" w:rsidP="007A4B5F">
      <w:pPr>
        <w:pStyle w:val="EW"/>
        <w:keepNext/>
      </w:pPr>
      <w:r>
        <w:t>DN-AAA</w:t>
      </w:r>
      <w:r>
        <w:tab/>
        <w:t>Data Network Authentication, Authorization and Accounting</w:t>
      </w:r>
    </w:p>
    <w:p w14:paraId="04E6D76C" w14:textId="77777777" w:rsidR="007A4B5F" w:rsidRDefault="007A4B5F" w:rsidP="007A4B5F">
      <w:pPr>
        <w:pStyle w:val="EW"/>
        <w:keepNext/>
      </w:pPr>
      <w:r>
        <w:t>DTS</w:t>
      </w:r>
      <w:r>
        <w:tab/>
        <w:t>Data Transport Service</w:t>
      </w:r>
    </w:p>
    <w:p w14:paraId="26E2F518" w14:textId="77777777" w:rsidR="007A4B5F" w:rsidRDefault="007A4B5F" w:rsidP="007A4B5F">
      <w:pPr>
        <w:pStyle w:val="EW"/>
        <w:keepNext/>
      </w:pPr>
      <w:r>
        <w:t>LBO</w:t>
      </w:r>
      <w:r>
        <w:tab/>
        <w:t>Local Breakout</w:t>
      </w:r>
    </w:p>
    <w:p w14:paraId="6BE16FA9" w14:textId="77777777" w:rsidR="007A4B5F" w:rsidRDefault="007A4B5F" w:rsidP="007A4B5F">
      <w:pPr>
        <w:pStyle w:val="EW"/>
      </w:pPr>
      <w:r>
        <w:t>MBR</w:t>
      </w:r>
      <w:r>
        <w:tab/>
        <w:t>Maximum Bitrate</w:t>
      </w:r>
    </w:p>
    <w:p w14:paraId="42858D59" w14:textId="77777777" w:rsidR="007A4B5F" w:rsidRDefault="007A4B5F" w:rsidP="007A4B5F">
      <w:pPr>
        <w:pStyle w:val="EW"/>
        <w:keepNext/>
      </w:pPr>
      <w:r>
        <w:t>MCS</w:t>
      </w:r>
      <w:r>
        <w:tab/>
        <w:t>Mission Critical Service</w:t>
      </w:r>
    </w:p>
    <w:p w14:paraId="188C58FD" w14:textId="77777777" w:rsidR="007A4B5F" w:rsidRDefault="007A4B5F" w:rsidP="007A4B5F">
      <w:pPr>
        <w:pStyle w:val="EW"/>
        <w:keepNext/>
      </w:pPr>
      <w:r>
        <w:t>MPD</w:t>
      </w:r>
      <w:r>
        <w:tab/>
        <w:t>Media Presentation Description</w:t>
      </w:r>
    </w:p>
    <w:p w14:paraId="5B3EAA97" w14:textId="77777777" w:rsidR="007A4B5F" w:rsidRDefault="007A4B5F" w:rsidP="007A4B5F">
      <w:pPr>
        <w:pStyle w:val="EW"/>
        <w:rPr>
          <w:lang w:eastAsia="zh-CN"/>
        </w:rPr>
      </w:pPr>
      <w:r>
        <w:t>MPS</w:t>
      </w:r>
      <w:r>
        <w:tab/>
        <w:t>Multimedia Priority Service</w:t>
      </w:r>
    </w:p>
    <w:p w14:paraId="0E23440A" w14:textId="77777777" w:rsidR="007A4B5F" w:rsidRDefault="007A4B5F" w:rsidP="007A4B5F">
      <w:pPr>
        <w:pStyle w:val="EW"/>
      </w:pPr>
      <w:r>
        <w:t>NEF</w:t>
      </w:r>
      <w:r>
        <w:tab/>
        <w:t>Network Exposure Function</w:t>
      </w:r>
    </w:p>
    <w:p w14:paraId="79F5FDA9" w14:textId="77777777" w:rsidR="007A4B5F" w:rsidRPr="005F6B53" w:rsidRDefault="007A4B5F" w:rsidP="007A4B5F">
      <w:pPr>
        <w:pStyle w:val="EW"/>
      </w:pPr>
      <w:bookmarkStart w:id="26" w:name="_Hlk16691621"/>
      <w:r w:rsidRPr="005F6B53">
        <w:rPr>
          <w:lang w:eastAsia="zh-CN"/>
        </w:rPr>
        <w:t>NID</w:t>
      </w:r>
      <w:r w:rsidRPr="005F6B53">
        <w:rPr>
          <w:lang w:eastAsia="zh-CN"/>
        </w:rPr>
        <w:tab/>
        <w:t>Network Identifier</w:t>
      </w:r>
    </w:p>
    <w:bookmarkEnd w:id="26"/>
    <w:p w14:paraId="6D1127EA" w14:textId="77777777" w:rsidR="007A4B5F" w:rsidRDefault="007A4B5F" w:rsidP="007A4B5F">
      <w:pPr>
        <w:pStyle w:val="EW"/>
      </w:pPr>
      <w:r>
        <w:t>NPLI</w:t>
      </w:r>
      <w:r>
        <w:tab/>
        <w:t>Network Provided Location Information</w:t>
      </w:r>
    </w:p>
    <w:p w14:paraId="46352F06" w14:textId="77777777" w:rsidR="007A4B5F" w:rsidRDefault="007A4B5F" w:rsidP="007A4B5F">
      <w:pPr>
        <w:pStyle w:val="EW"/>
      </w:pPr>
      <w:r>
        <w:t>NRF</w:t>
      </w:r>
      <w:r>
        <w:tab/>
        <w:t>Network Repository Function</w:t>
      </w:r>
    </w:p>
    <w:p w14:paraId="0159CC21" w14:textId="77777777" w:rsidR="007A4B5F" w:rsidRDefault="007A4B5F" w:rsidP="007A4B5F">
      <w:pPr>
        <w:pStyle w:val="EW"/>
      </w:pPr>
      <w:r>
        <w:t>NSSAI</w:t>
      </w:r>
      <w:r>
        <w:tab/>
        <w:t>Network Slice Selection Assistance Information</w:t>
      </w:r>
    </w:p>
    <w:p w14:paraId="6CF8C462" w14:textId="77777777" w:rsidR="007A4B5F" w:rsidRDefault="007A4B5F" w:rsidP="007A4B5F">
      <w:pPr>
        <w:pStyle w:val="EW"/>
        <w:rPr>
          <w:lang w:eastAsia="zh-CN"/>
        </w:rPr>
      </w:pPr>
      <w:r>
        <w:t>NWDA</w:t>
      </w:r>
      <w:r>
        <w:rPr>
          <w:lang w:eastAsia="zh-CN"/>
        </w:rPr>
        <w:t>F</w:t>
      </w:r>
      <w:r>
        <w:tab/>
        <w:t>Network Data Analytics</w:t>
      </w:r>
      <w:r>
        <w:rPr>
          <w:lang w:eastAsia="zh-CN"/>
        </w:rPr>
        <w:t xml:space="preserve"> Function</w:t>
      </w:r>
    </w:p>
    <w:p w14:paraId="4858C8BB" w14:textId="34946E13" w:rsidR="00FE65DA" w:rsidRDefault="00FE65DA" w:rsidP="00DE3962">
      <w:pPr>
        <w:pStyle w:val="EW"/>
        <w:rPr>
          <w:ins w:id="27" w:author="Ericsson April r0" w:date="2022-03-29T13:56:00Z"/>
        </w:rPr>
      </w:pPr>
      <w:ins w:id="28" w:author="Ericsson April r0" w:date="2022-03-29T13:56:00Z">
        <w:r>
          <w:t>ON-SNPN</w:t>
        </w:r>
        <w:r>
          <w:tab/>
          <w:t>Onboarding Standalone Non-Public Network</w:t>
        </w:r>
      </w:ins>
    </w:p>
    <w:p w14:paraId="1E92DEDD" w14:textId="77777777" w:rsidR="007A4B5F" w:rsidRDefault="007A4B5F" w:rsidP="007A4B5F">
      <w:pPr>
        <w:pStyle w:val="EW"/>
      </w:pPr>
      <w:r>
        <w:t>PCC</w:t>
      </w:r>
      <w:r>
        <w:tab/>
        <w:t>Policy and Charging Control</w:t>
      </w:r>
    </w:p>
    <w:p w14:paraId="037C7BA9" w14:textId="77777777" w:rsidR="007A4B5F" w:rsidRDefault="007A4B5F" w:rsidP="007A4B5F">
      <w:pPr>
        <w:pStyle w:val="EW"/>
      </w:pPr>
      <w:r>
        <w:t>PCF</w:t>
      </w:r>
      <w:r>
        <w:tab/>
        <w:t>Policy Control Function</w:t>
      </w:r>
    </w:p>
    <w:p w14:paraId="59A0BEC9" w14:textId="77777777" w:rsidR="007A4B5F" w:rsidRDefault="007A4B5F" w:rsidP="007A4B5F">
      <w:pPr>
        <w:pStyle w:val="EW"/>
      </w:pPr>
      <w:r>
        <w:t>PDB</w:t>
      </w:r>
      <w:r>
        <w:tab/>
        <w:t>Packet Delay Budget</w:t>
      </w:r>
    </w:p>
    <w:p w14:paraId="06C40E4C" w14:textId="77777777" w:rsidR="007A4B5F" w:rsidRDefault="007A4B5F" w:rsidP="007A4B5F">
      <w:pPr>
        <w:pStyle w:val="EW"/>
      </w:pPr>
      <w:r>
        <w:t>PER</w:t>
      </w:r>
      <w:r>
        <w:tab/>
        <w:t>Packet Error Rate</w:t>
      </w:r>
    </w:p>
    <w:p w14:paraId="2A6534F4" w14:textId="77777777" w:rsidR="007A4B5F" w:rsidRPr="0093004C" w:rsidRDefault="007A4B5F" w:rsidP="007A4B5F">
      <w:pPr>
        <w:pStyle w:val="EW"/>
      </w:pPr>
      <w:r w:rsidRPr="0093004C">
        <w:t>PDUID</w:t>
      </w:r>
      <w:r w:rsidRPr="0093004C">
        <w:tab/>
        <w:t>ProSe Discovery UE ID</w:t>
      </w:r>
    </w:p>
    <w:p w14:paraId="07AD4917" w14:textId="77777777" w:rsidR="007A4B5F" w:rsidRDefault="007A4B5F" w:rsidP="007A4B5F">
      <w:pPr>
        <w:pStyle w:val="EW"/>
      </w:pPr>
      <w:r>
        <w:t>PFD</w:t>
      </w:r>
      <w:r>
        <w:tab/>
        <w:t>Packet Flow Description</w:t>
      </w:r>
    </w:p>
    <w:p w14:paraId="1DD99FAB" w14:textId="77777777" w:rsidR="007A4B5F" w:rsidRDefault="007A4B5F" w:rsidP="007A4B5F">
      <w:pPr>
        <w:pStyle w:val="EW"/>
        <w:rPr>
          <w:lang w:eastAsia="zh-CN"/>
        </w:rPr>
      </w:pPr>
      <w:r>
        <w:t>PFDF</w:t>
      </w:r>
      <w:r>
        <w:tab/>
      </w:r>
      <w:r>
        <w:rPr>
          <w:lang w:eastAsia="zh-CN"/>
        </w:rPr>
        <w:t>Packet Flow Description Function</w:t>
      </w:r>
    </w:p>
    <w:p w14:paraId="40CF3252" w14:textId="77777777" w:rsidR="007A4B5F" w:rsidRDefault="007A4B5F" w:rsidP="007A4B5F">
      <w:pPr>
        <w:pStyle w:val="EW"/>
      </w:pPr>
      <w:r>
        <w:rPr>
          <w:lang w:eastAsia="x-none"/>
        </w:rPr>
        <w:t>PMIC</w:t>
      </w:r>
      <w:r>
        <w:rPr>
          <w:lang w:eastAsia="x-none"/>
        </w:rPr>
        <w:tab/>
        <w:t>Port Management Information Container</w:t>
      </w:r>
    </w:p>
    <w:p w14:paraId="67CA4D67" w14:textId="77777777" w:rsidR="007A4B5F" w:rsidRDefault="007A4B5F" w:rsidP="007A4B5F">
      <w:pPr>
        <w:pStyle w:val="EW"/>
      </w:pPr>
      <w:r>
        <w:t>PL</w:t>
      </w:r>
      <w:r>
        <w:tab/>
        <w:t>Priority Level</w:t>
      </w:r>
    </w:p>
    <w:p w14:paraId="57084B8C" w14:textId="77777777" w:rsidR="007A4B5F" w:rsidRPr="0093004C" w:rsidRDefault="007A4B5F" w:rsidP="007A4B5F">
      <w:pPr>
        <w:pStyle w:val="EW"/>
      </w:pPr>
      <w:r w:rsidRPr="0093004C">
        <w:t>P</w:t>
      </w:r>
      <w:r>
        <w:t>roSe</w:t>
      </w:r>
      <w:r w:rsidRPr="0093004C">
        <w:tab/>
        <w:t>Pro</w:t>
      </w:r>
      <w:r>
        <w:t>ximity Services</w:t>
      </w:r>
    </w:p>
    <w:p w14:paraId="74471F9C" w14:textId="77777777" w:rsidR="007A4B5F" w:rsidRDefault="007A4B5F" w:rsidP="007A4B5F">
      <w:pPr>
        <w:keepLines/>
        <w:spacing w:after="0"/>
        <w:ind w:left="1702" w:hanging="1418"/>
      </w:pPr>
      <w:proofErr w:type="spellStart"/>
      <w:r>
        <w:lastRenderedPageBreak/>
        <w:t>ProSeP</w:t>
      </w:r>
      <w:proofErr w:type="spellEnd"/>
      <w:r>
        <w:tab/>
        <w:t>5G ProSe Policy</w:t>
      </w:r>
    </w:p>
    <w:p w14:paraId="67949722" w14:textId="77777777" w:rsidR="007A4B5F" w:rsidRDefault="007A4B5F" w:rsidP="007A4B5F">
      <w:pPr>
        <w:pStyle w:val="EW"/>
      </w:pPr>
      <w:r>
        <w:t>PSA</w:t>
      </w:r>
      <w:r>
        <w:tab/>
        <w:t>PDU Session Anchor</w:t>
      </w:r>
    </w:p>
    <w:p w14:paraId="4A76F01B" w14:textId="77777777" w:rsidR="007A4B5F" w:rsidRDefault="007A4B5F" w:rsidP="007A4B5F">
      <w:pPr>
        <w:pStyle w:val="EW"/>
      </w:pPr>
      <w:r>
        <w:t>PSAP</w:t>
      </w:r>
      <w:r>
        <w:tab/>
        <w:t>Public Safety Access Point</w:t>
      </w:r>
    </w:p>
    <w:p w14:paraId="4FE62635" w14:textId="77777777" w:rsidR="007A4B5F" w:rsidRDefault="007A4B5F" w:rsidP="007A4B5F">
      <w:pPr>
        <w:pStyle w:val="EW"/>
      </w:pPr>
      <w:r>
        <w:t>P-CSCF</w:t>
      </w:r>
      <w:r>
        <w:tab/>
      </w:r>
      <w:r>
        <w:rPr>
          <w:lang w:eastAsia="zh-CN"/>
        </w:rPr>
        <w:t>Proxy Call Session Control Function</w:t>
      </w:r>
    </w:p>
    <w:p w14:paraId="4B549665" w14:textId="77777777" w:rsidR="007A4B5F" w:rsidRDefault="007A4B5F" w:rsidP="007A4B5F">
      <w:pPr>
        <w:pStyle w:val="EW"/>
      </w:pPr>
      <w:r>
        <w:t>QNC</w:t>
      </w:r>
      <w:r>
        <w:tab/>
        <w:t>QoS Notification Control</w:t>
      </w:r>
    </w:p>
    <w:p w14:paraId="071A840D" w14:textId="77777777" w:rsidR="007A4B5F" w:rsidRDefault="007A4B5F" w:rsidP="007A4B5F">
      <w:pPr>
        <w:pStyle w:val="EW"/>
      </w:pPr>
      <w:r>
        <w:t>QoS</w:t>
      </w:r>
      <w:r>
        <w:tab/>
        <w:t>Quality of Service</w:t>
      </w:r>
    </w:p>
    <w:p w14:paraId="1F4894A8" w14:textId="77777777" w:rsidR="007A4B5F" w:rsidRDefault="007A4B5F" w:rsidP="007A4B5F">
      <w:pPr>
        <w:pStyle w:val="EW"/>
      </w:pPr>
      <w:r>
        <w:t>SCP</w:t>
      </w:r>
      <w:r>
        <w:tab/>
        <w:t>Service Communication Proxy</w:t>
      </w:r>
    </w:p>
    <w:p w14:paraId="3E7BB1C5" w14:textId="77777777" w:rsidR="007A4B5F" w:rsidRDefault="007A4B5F" w:rsidP="007A4B5F">
      <w:pPr>
        <w:pStyle w:val="EW"/>
      </w:pPr>
      <w:r>
        <w:t>SDP</w:t>
      </w:r>
      <w:r>
        <w:tab/>
        <w:t>Session Description Protocol</w:t>
      </w:r>
    </w:p>
    <w:p w14:paraId="2A5FAA02" w14:textId="77777777" w:rsidR="007A4B5F" w:rsidRDefault="007A4B5F" w:rsidP="007A4B5F">
      <w:pPr>
        <w:pStyle w:val="EW"/>
        <w:rPr>
          <w:lang w:eastAsia="zh-CN"/>
        </w:rPr>
      </w:pPr>
      <w:r>
        <w:t>SEPP</w:t>
      </w:r>
      <w:r>
        <w:tab/>
        <w:t>Security Edge Protection Proxy</w:t>
      </w:r>
    </w:p>
    <w:p w14:paraId="3309E798" w14:textId="77777777" w:rsidR="007A4B5F" w:rsidRDefault="007A4B5F" w:rsidP="007A4B5F">
      <w:pPr>
        <w:pStyle w:val="EW"/>
      </w:pPr>
      <w:r>
        <w:t>SMF</w:t>
      </w:r>
      <w:r>
        <w:tab/>
        <w:t>Session Management Function</w:t>
      </w:r>
    </w:p>
    <w:p w14:paraId="1E067608" w14:textId="77777777" w:rsidR="007A4B5F" w:rsidRDefault="007A4B5F" w:rsidP="007A4B5F">
      <w:pPr>
        <w:pStyle w:val="EW"/>
      </w:pPr>
      <w:r>
        <w:t>S-NSSAI</w:t>
      </w:r>
      <w:r>
        <w:tab/>
        <w:t>Single Network Slice Selection Assistance Information</w:t>
      </w:r>
    </w:p>
    <w:p w14:paraId="78EAD324" w14:textId="77777777" w:rsidR="007A4B5F" w:rsidRDefault="007A4B5F" w:rsidP="007A4B5F">
      <w:pPr>
        <w:pStyle w:val="EW"/>
      </w:pPr>
      <w:r w:rsidRPr="005F6B53">
        <w:t>SNPN</w:t>
      </w:r>
      <w:r w:rsidRPr="005F6B53">
        <w:tab/>
        <w:t>Stand-alone Non-Public Network</w:t>
      </w:r>
    </w:p>
    <w:p w14:paraId="63B2FBCB" w14:textId="77777777" w:rsidR="007A4B5F" w:rsidRPr="006D487E" w:rsidRDefault="007A4B5F" w:rsidP="007A4B5F">
      <w:pPr>
        <w:pStyle w:val="EW"/>
      </w:pPr>
      <w:r w:rsidRPr="006D487E">
        <w:t>S</w:t>
      </w:r>
      <w:r>
        <w:t>PI</w:t>
      </w:r>
      <w:r w:rsidRPr="006D487E">
        <w:tab/>
        <w:t>S</w:t>
      </w:r>
      <w:r>
        <w:t>ecurity Parameter Index</w:t>
      </w:r>
    </w:p>
    <w:p w14:paraId="6472945A" w14:textId="77777777" w:rsidR="007A4B5F" w:rsidRDefault="007A4B5F" w:rsidP="007A4B5F">
      <w:pPr>
        <w:pStyle w:val="EW"/>
      </w:pPr>
      <w:r>
        <w:t>TSC</w:t>
      </w:r>
      <w:r>
        <w:tab/>
        <w:t>Time Sensitive Communication</w:t>
      </w:r>
    </w:p>
    <w:p w14:paraId="1AB23955" w14:textId="77777777" w:rsidR="007A4B5F" w:rsidRPr="005F6B53" w:rsidRDefault="007A4B5F" w:rsidP="007A4B5F">
      <w:pPr>
        <w:pStyle w:val="EW"/>
      </w:pPr>
      <w:r>
        <w:t>TSCAI</w:t>
      </w:r>
      <w:r>
        <w:tab/>
        <w:t>Time Sensitive Communication Assistance Information</w:t>
      </w:r>
    </w:p>
    <w:p w14:paraId="424E364A" w14:textId="77777777" w:rsidR="007A4B5F" w:rsidRDefault="007A4B5F" w:rsidP="007A4B5F">
      <w:pPr>
        <w:pStyle w:val="EW"/>
      </w:pPr>
      <w:r>
        <w:t>TSN</w:t>
      </w:r>
      <w:r>
        <w:tab/>
        <w:t>Time Sensitive Networking</w:t>
      </w:r>
    </w:p>
    <w:p w14:paraId="4D858881" w14:textId="77777777" w:rsidR="007A4B5F" w:rsidRDefault="007A4B5F" w:rsidP="007A4B5F">
      <w:pPr>
        <w:pStyle w:val="EW"/>
      </w:pPr>
      <w:r>
        <w:t>UDR</w:t>
      </w:r>
      <w:r>
        <w:tab/>
        <w:t>Unified Data Repository</w:t>
      </w:r>
    </w:p>
    <w:p w14:paraId="16D28B9E" w14:textId="77777777" w:rsidR="007A4B5F" w:rsidRDefault="007A4B5F" w:rsidP="007A4B5F">
      <w:pPr>
        <w:pStyle w:val="EW"/>
      </w:pPr>
      <w:r>
        <w:t>UL CL</w:t>
      </w:r>
      <w:r>
        <w:tab/>
      </w:r>
      <w:proofErr w:type="spellStart"/>
      <w:r>
        <w:t>UpLink</w:t>
      </w:r>
      <w:proofErr w:type="spellEnd"/>
      <w:r>
        <w:t xml:space="preserve"> </w:t>
      </w:r>
      <w:proofErr w:type="spellStart"/>
      <w:r>
        <w:t>CLassifier</w:t>
      </w:r>
      <w:proofErr w:type="spellEnd"/>
    </w:p>
    <w:p w14:paraId="2642DC34" w14:textId="77777777" w:rsidR="007A4B5F" w:rsidRDefault="007A4B5F" w:rsidP="007A4B5F">
      <w:pPr>
        <w:pStyle w:val="EW"/>
      </w:pPr>
      <w:r>
        <w:t>UMIC</w:t>
      </w:r>
      <w:r>
        <w:tab/>
        <w:t>User plane node Management Information Container</w:t>
      </w:r>
    </w:p>
    <w:p w14:paraId="6E068C62" w14:textId="77777777" w:rsidR="007A4B5F" w:rsidRDefault="007A4B5F" w:rsidP="007A4B5F">
      <w:pPr>
        <w:pStyle w:val="EW"/>
      </w:pPr>
      <w:r>
        <w:t>UPF</w:t>
      </w:r>
      <w:r>
        <w:tab/>
        <w:t>User Plane Function</w:t>
      </w:r>
    </w:p>
    <w:p w14:paraId="0C446F1C" w14:textId="77777777" w:rsidR="007A4B5F" w:rsidRDefault="007A4B5F" w:rsidP="007A4B5F">
      <w:pPr>
        <w:pStyle w:val="EW"/>
        <w:rPr>
          <w:lang w:eastAsia="zh-CN"/>
        </w:rPr>
      </w:pPr>
      <w:r>
        <w:t>UPSI</w:t>
      </w:r>
      <w:r>
        <w:tab/>
      </w:r>
      <w:r>
        <w:rPr>
          <w:lang w:eastAsia="zh-CN"/>
        </w:rPr>
        <w:t>UE policy section identifier</w:t>
      </w:r>
    </w:p>
    <w:p w14:paraId="3867410A" w14:textId="77777777" w:rsidR="007A4B5F" w:rsidRDefault="007A4B5F" w:rsidP="007A4B5F">
      <w:pPr>
        <w:pStyle w:val="EW"/>
      </w:pPr>
      <w:r>
        <w:rPr>
          <w:lang w:eastAsia="zh-CN"/>
        </w:rPr>
        <w:t>URSP</w:t>
      </w:r>
      <w:r>
        <w:rPr>
          <w:lang w:eastAsia="zh-CN"/>
        </w:rPr>
        <w:tab/>
        <w:t>UE Route Selection Policy</w:t>
      </w:r>
    </w:p>
    <w:p w14:paraId="6C36FB7D" w14:textId="77777777" w:rsidR="007A4B5F" w:rsidRDefault="007A4B5F" w:rsidP="007A4B5F">
      <w:pPr>
        <w:pStyle w:val="EW"/>
      </w:pPr>
      <w:r>
        <w:t>V2X</w:t>
      </w:r>
      <w:r>
        <w:tab/>
      </w:r>
      <w:r w:rsidRPr="00B5371B">
        <w:t>Vehicle-to-Everything</w:t>
      </w:r>
    </w:p>
    <w:p w14:paraId="145AE8F8" w14:textId="77777777" w:rsidR="007A4B5F" w:rsidRDefault="007A4B5F" w:rsidP="007A4B5F">
      <w:pPr>
        <w:pStyle w:val="EW"/>
      </w:pPr>
      <w:r>
        <w:t>V2XP</w:t>
      </w:r>
      <w:r>
        <w:tab/>
      </w:r>
      <w:r w:rsidRPr="00B5371B">
        <w:t>Vehicle-to-Everything Policy</w:t>
      </w:r>
    </w:p>
    <w:p w14:paraId="02A0CFAD" w14:textId="77777777" w:rsidR="007A4B5F" w:rsidRDefault="007A4B5F" w:rsidP="007A4B5F">
      <w:pPr>
        <w:rPr>
          <w:lang w:eastAsia="zh-CN"/>
        </w:rPr>
      </w:pPr>
    </w:p>
    <w:p w14:paraId="29C9ED20" w14:textId="0353668B" w:rsidR="007A4B5F" w:rsidRPr="004A259A" w:rsidRDefault="007A4B5F" w:rsidP="007A4B5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w:t>
      </w:r>
      <w:r>
        <w:rPr>
          <w:rFonts w:ascii="Arial" w:eastAsia="SimSun" w:hAnsi="Arial" w:cs="Arial"/>
          <w:noProof/>
          <w:color w:val="0000FF"/>
          <w:sz w:val="28"/>
          <w:szCs w:val="28"/>
        </w:rPr>
        <w:t xml:space="preserve"> </w:t>
      </w:r>
      <w:r w:rsidR="005130FC">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1AC2A22D" w14:textId="6E4BC396" w:rsidR="00B72F74" w:rsidRDefault="00B72F74" w:rsidP="00B72F74">
      <w:pPr>
        <w:pStyle w:val="Heading2"/>
        <w:rPr>
          <w:lang w:eastAsia="zh-CN"/>
        </w:rPr>
      </w:pPr>
      <w:r>
        <w:rPr>
          <w:lang w:eastAsia="zh-CN"/>
        </w:rPr>
        <w:t>6.3</w:t>
      </w:r>
      <w:r>
        <w:rPr>
          <w:lang w:eastAsia="zh-CN"/>
        </w:rPr>
        <w:tab/>
        <w:t>PCC rule Authorization</w:t>
      </w:r>
      <w:bookmarkEnd w:id="15"/>
      <w:bookmarkEnd w:id="16"/>
      <w:bookmarkEnd w:id="17"/>
      <w:bookmarkEnd w:id="18"/>
      <w:bookmarkEnd w:id="19"/>
      <w:bookmarkEnd w:id="20"/>
      <w:bookmarkEnd w:id="21"/>
    </w:p>
    <w:p w14:paraId="37D4599C" w14:textId="77777777" w:rsidR="00B72F74" w:rsidRDefault="00B72F74" w:rsidP="00B72F74">
      <w:r>
        <w:t>The PCC rule authorization is the selection of the 5G QoS parameters, described in 3GPP TS 23.501 [2] subclause 5.7.2, for the PCC rules.</w:t>
      </w:r>
    </w:p>
    <w:p w14:paraId="687E9787" w14:textId="77777777" w:rsidR="00B72F74" w:rsidRDefault="00B72F74" w:rsidP="00B72F74">
      <w:r>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5B87F86C" w14:textId="77777777" w:rsidR="00B72F74" w:rsidRDefault="00B72F74" w:rsidP="00B72F74">
      <w:r>
        <w:t xml:space="preserve">The PCF shall perform the PCC rule authorization function, e.g. when the PCF receives the </w:t>
      </w:r>
      <w:r>
        <w:rPr>
          <w:lang w:eastAsia="zh-CN"/>
        </w:rPr>
        <w:t>s</w:t>
      </w:r>
      <w:r>
        <w:t xml:space="preserve">ession information from the AF, when the PCF receives a notification of PDU </w:t>
      </w:r>
      <w:r>
        <w:rPr>
          <w:lang w:eastAsia="zh-CN"/>
        </w:rPr>
        <w:t>s</w:t>
      </w:r>
      <w:r>
        <w:t xml:space="preserve">ession events (e.g. </w:t>
      </w:r>
      <w:r>
        <w:rPr>
          <w:lang w:eastAsia="zh-CN"/>
        </w:rPr>
        <w:t xml:space="preserve">PDU session </w:t>
      </w:r>
      <w:r>
        <w:t xml:space="preserve">establishment, </w:t>
      </w:r>
      <w:r>
        <w:rPr>
          <w:lang w:eastAsia="zh-CN"/>
        </w:rPr>
        <w:t xml:space="preserve">PDU session </w:t>
      </w:r>
      <w:r>
        <w:t>modification) from the SMF, or when the PCF receives a notification from the UDR, that calls for a policy decision.</w:t>
      </w:r>
    </w:p>
    <w:p w14:paraId="0A523409" w14:textId="77777777" w:rsidR="00B72F74" w:rsidRDefault="00B72F74" w:rsidP="00B72F74">
      <w:pPr>
        <w:rPr>
          <w:lang w:eastAsia="zh-CN"/>
        </w:rPr>
      </w:pPr>
      <w:r>
        <w:t xml:space="preserve">For the authorization of a PCC rule, the PCF shall consider any 5GC specific restrictions, the AF service information and other information available to the PCF (e.g. user's subscription information, operator policies). The PCF assigns appropriate </w:t>
      </w:r>
      <w:r>
        <w:rPr>
          <w:lang w:eastAsia="zh-CN"/>
        </w:rPr>
        <w:t xml:space="preserve">a set of </w:t>
      </w:r>
      <w:r>
        <w:t>5G QoS parameters</w:t>
      </w:r>
      <w:r>
        <w:rPr>
          <w:lang w:eastAsia="zh-CN"/>
        </w:rPr>
        <w:t xml:space="preserve"> (e.g. </w:t>
      </w:r>
      <w:r>
        <w:t xml:space="preserve">5QI, QoS characteristics, ARP, GBR, MBR, </w:t>
      </w:r>
      <w:r>
        <w:rPr>
          <w:lang w:eastAsia="zh-CN"/>
        </w:rPr>
        <w:t xml:space="preserve">QNC, RQI), </w:t>
      </w:r>
      <w:r>
        <w:t>that can be supported by the access network, to each PCC rule</w:t>
      </w:r>
      <w:r>
        <w:rPr>
          <w:lang w:eastAsia="zh-CN"/>
        </w:rPr>
        <w:t>.</w:t>
      </w:r>
    </w:p>
    <w:p w14:paraId="0EA2E6DC" w14:textId="77777777" w:rsidR="00B72F74" w:rsidRDefault="00B72F74" w:rsidP="00B72F74">
      <w:r>
        <w:t>The authorization of a PCC rule associated with an emergency service shall be supported without subscription information (e.g. information stored in the UDR). The PCF shall apply policies configured for the emergency service.</w:t>
      </w:r>
    </w:p>
    <w:p w14:paraId="4504E688" w14:textId="77777777" w:rsidR="004E5889" w:rsidRDefault="00B72F74" w:rsidP="00B72F74">
      <w:pPr>
        <w:rPr>
          <w:ins w:id="29" w:author="Ericsson April r0" w:date="2022-03-29T13:54:00Z"/>
        </w:rPr>
      </w:pPr>
      <w:r w:rsidRPr="00A614B0">
        <w:t>If "</w:t>
      </w:r>
      <w:proofErr w:type="spellStart"/>
      <w:r>
        <w:t>PvsSupport</w:t>
      </w:r>
      <w:proofErr w:type="spellEnd"/>
      <w:r w:rsidRPr="00A614B0">
        <w:t xml:space="preserve">" feature defined in </w:t>
      </w:r>
      <w:r w:rsidRPr="00A614B0">
        <w:rPr>
          <w:rFonts w:eastAsia="DengXian"/>
        </w:rPr>
        <w:t>3GPP TS 29.512 [9]</w:t>
      </w:r>
      <w:r w:rsidRPr="00A614B0">
        <w:t xml:space="preserve"> </w:t>
      </w:r>
      <w:r w:rsidRPr="00A614B0">
        <w:rPr>
          <w:rFonts w:eastAsia="Batang"/>
        </w:rPr>
        <w:t>is supported</w:t>
      </w:r>
      <w:r w:rsidRPr="00A614B0">
        <w:t xml:space="preserve">, </w:t>
      </w:r>
      <w:ins w:id="30" w:author="Ericsson April r0" w:date="2022-03-29T12:20:00Z">
        <w:r>
          <w:t>and the Onboarding Network i</w:t>
        </w:r>
      </w:ins>
      <w:ins w:id="31" w:author="Ericsson April r0" w:date="2022-03-29T12:21:00Z">
        <w:r>
          <w:t>s a</w:t>
        </w:r>
      </w:ins>
      <w:ins w:id="32" w:author="Ericsson April r0" w:date="2022-03-29T12:23:00Z">
        <w:r>
          <w:t>n</w:t>
        </w:r>
      </w:ins>
      <w:ins w:id="33" w:author="Ericsson April r0" w:date="2022-03-29T12:21:00Z">
        <w:r>
          <w:t xml:space="preserve"> ON-SNPN, </w:t>
        </w:r>
      </w:ins>
      <w:r w:rsidRPr="00A614B0">
        <w:t>the authorization of</w:t>
      </w:r>
      <w:del w:id="34" w:author="Ericsson April r0" w:date="2022-03-29T12:25:00Z">
        <w:r w:rsidRPr="00A614B0" w:rsidDel="00B027E4">
          <w:delText xml:space="preserve"> a</w:delText>
        </w:r>
      </w:del>
      <w:r w:rsidRPr="00A614B0">
        <w:t xml:space="preserve"> PCC rule</w:t>
      </w:r>
      <w:ins w:id="35" w:author="Ericsson April r0" w:date="2022-03-29T12:24:00Z">
        <w:r>
          <w:t>(s)</w:t>
        </w:r>
      </w:ins>
      <w:r w:rsidRPr="00A614B0">
        <w:t xml:space="preserve"> associated with a </w:t>
      </w:r>
      <w:del w:id="36" w:author="Ericsson April r0" w:date="2022-03-29T12:19:00Z">
        <w:r w:rsidDel="00B027E4">
          <w:delText xml:space="preserve">restricted </w:delText>
        </w:r>
      </w:del>
      <w:r w:rsidRPr="00A614B0">
        <w:t xml:space="preserve">PDU Session used for </w:t>
      </w:r>
      <w:ins w:id="37" w:author="Ericsson April r0" w:date="2022-03-29T12:19:00Z">
        <w:r>
          <w:t xml:space="preserve">User Plane Remote </w:t>
        </w:r>
      </w:ins>
      <w:ins w:id="38" w:author="Ericsson April r0" w:date="2022-03-29T12:20:00Z">
        <w:r>
          <w:t xml:space="preserve">Provisioning </w:t>
        </w:r>
      </w:ins>
      <w:del w:id="39" w:author="Ericsson April r0" w:date="2022-03-29T12:20:00Z">
        <w:r w:rsidRPr="00A614B0" w:rsidDel="00B027E4">
          <w:delText xml:space="preserve">onboarding </w:delText>
        </w:r>
      </w:del>
      <w:r w:rsidRPr="00A614B0">
        <w:t>shall be supported without subscription information (e.g. information stored in the UDR). The PCF shall apply policies based on the locally stored Onboarding Configuration Data for this DNN and S-NSSAI combination.</w:t>
      </w:r>
    </w:p>
    <w:p w14:paraId="1A7F3222" w14:textId="5A3BB896" w:rsidR="00B72F74" w:rsidRDefault="004E5889" w:rsidP="00E159AF">
      <w:pPr>
        <w:pStyle w:val="NO"/>
        <w:rPr>
          <w:lang w:eastAsia="zh-CN"/>
        </w:rPr>
      </w:pPr>
      <w:ins w:id="40" w:author="Ericsson April r0" w:date="2022-03-29T13:55:00Z">
        <w:r>
          <w:t>NOTE</w:t>
        </w:r>
        <w:r w:rsidRPr="00A614B0">
          <w:rPr>
            <w:rFonts w:eastAsia="DengXian"/>
          </w:rPr>
          <w:t> </w:t>
        </w:r>
        <w:r>
          <w:rPr>
            <w:rFonts w:eastAsia="DengXian"/>
          </w:rPr>
          <w:t>x1</w:t>
        </w:r>
        <w:r>
          <w:t>:</w:t>
        </w:r>
        <w:r>
          <w:tab/>
        </w:r>
      </w:ins>
      <w:ins w:id="41" w:author="Ericsson April r0" w:date="2022-03-29T12:22:00Z">
        <w:r w:rsidR="00B72F74">
          <w:t>Whe</w:t>
        </w:r>
      </w:ins>
      <w:ins w:id="42" w:author="Ericsson April r0" w:date="2022-03-29T12:23:00Z">
        <w:r w:rsidR="00B72F74">
          <w:t>n the Onboarding Network is a PLMN or SNPN</w:t>
        </w:r>
      </w:ins>
      <w:ins w:id="43" w:author="Ericsson April r0" w:date="2022-03-29T12:24:00Z">
        <w:r w:rsidR="00B72F74">
          <w:t>, the authorization of</w:t>
        </w:r>
      </w:ins>
      <w:ins w:id="44" w:author="Ericsson April r0" w:date="2022-03-29T12:25:00Z">
        <w:r w:rsidR="00B72F74">
          <w:t xml:space="preserve"> PCC rule(s) associated with a PDU Sessio</w:t>
        </w:r>
      </w:ins>
      <w:ins w:id="45" w:author="Ericsson April r0" w:date="2022-03-29T12:26:00Z">
        <w:r w:rsidR="00B72F74">
          <w:t>n used for User Plane Remote Provisioning</w:t>
        </w:r>
      </w:ins>
      <w:ins w:id="46" w:author="Ericsson April r0" w:date="2022-03-29T23:54:00Z">
        <w:r w:rsidR="00A023F6">
          <w:t xml:space="preserve"> is</w:t>
        </w:r>
      </w:ins>
      <w:ins w:id="47" w:author="Ericsson April r0" w:date="2022-03-29T12:27:00Z">
        <w:r w:rsidR="00B72F74">
          <w:t xml:space="preserve"> </w:t>
        </w:r>
      </w:ins>
      <w:ins w:id="48" w:author="Ericsson April r1" w:date="2022-04-08T10:14:00Z">
        <w:r w:rsidR="001061AC">
          <w:t>based on</w:t>
        </w:r>
      </w:ins>
      <w:ins w:id="49" w:author="Ericsson April r1" w:date="2022-04-08T10:12:00Z">
        <w:r w:rsidR="001061AC">
          <w:t xml:space="preserve"> any 5GC specific restrictions and other information </w:t>
        </w:r>
      </w:ins>
      <w:ins w:id="50" w:author="Ericsson April r1" w:date="2022-04-08T10:13:00Z">
        <w:r w:rsidR="001061AC">
          <w:t>available to the PCF</w:t>
        </w:r>
      </w:ins>
      <w:ins w:id="51" w:author="Ericsson April r1" w:date="2022-04-08T10:37:00Z">
        <w:r w:rsidR="000B24BE">
          <w:t>,</w:t>
        </w:r>
      </w:ins>
      <w:ins w:id="52" w:author="Ericsson April r1" w:date="2022-04-08T10:13:00Z">
        <w:r w:rsidR="001061AC">
          <w:t xml:space="preserve"> </w:t>
        </w:r>
      </w:ins>
      <w:ins w:id="53" w:author="Ericsson April r1" w:date="2022-04-08T10:14:00Z">
        <w:r w:rsidR="001061AC">
          <w:t>e.g. user’s subscription information</w:t>
        </w:r>
      </w:ins>
      <w:ins w:id="54" w:author="Ericsson April r1" w:date="2022-04-08T10:23:00Z">
        <w:r w:rsidR="00EC2236">
          <w:t xml:space="preserve"> and</w:t>
        </w:r>
      </w:ins>
      <w:ins w:id="55" w:author="Ericsson April r1" w:date="2022-04-08T10:14:00Z">
        <w:r w:rsidR="001061AC">
          <w:t xml:space="preserve"> operat</w:t>
        </w:r>
      </w:ins>
      <w:ins w:id="56" w:author="Ericsson April r1" w:date="2022-04-08T10:16:00Z">
        <w:r w:rsidR="001061AC">
          <w:t xml:space="preserve">or policies </w:t>
        </w:r>
      </w:ins>
      <w:ins w:id="57" w:author="Ericsson April r1" w:date="2022-04-08T10:34:00Z">
        <w:r w:rsidR="00D9015C">
          <w:t xml:space="preserve">(e.g., the list of allowed services within the user’s subscription and the </w:t>
        </w:r>
      </w:ins>
      <w:ins w:id="58" w:author="Ericsson April r1" w:date="2022-04-08T10:16:00Z">
        <w:r w:rsidR="001061AC">
          <w:t>PVS and DNS address(es) to be used in the SDF template of the PCC Rule(s)</w:t>
        </w:r>
      </w:ins>
      <w:ins w:id="59" w:author="Ericsson April r1" w:date="2022-04-08T10:35:00Z">
        <w:r w:rsidR="00D9015C">
          <w:t xml:space="preserve"> </w:t>
        </w:r>
      </w:ins>
      <w:ins w:id="60" w:author="Ericsson April r1" w:date="2022-04-08T10:38:00Z">
        <w:r w:rsidR="000B24BE">
          <w:t>within</w:t>
        </w:r>
      </w:ins>
      <w:ins w:id="61" w:author="Ericsson April r1" w:date="2022-04-08T10:35:00Z">
        <w:r w:rsidR="00D9015C">
          <w:t xml:space="preserve"> the local configuration</w:t>
        </w:r>
      </w:ins>
      <w:ins w:id="62" w:author="Ericsson April r1" w:date="2022-04-08T10:13:00Z">
        <w:r w:rsidR="001061AC">
          <w:t>)</w:t>
        </w:r>
      </w:ins>
      <w:ins w:id="63" w:author="Ericsson April r0" w:date="2022-03-29T12:29:00Z">
        <w:r w:rsidR="00B72F74">
          <w:t>.</w:t>
        </w:r>
      </w:ins>
    </w:p>
    <w:p w14:paraId="1CB2FC46" w14:textId="5F899354" w:rsidR="00B72F74" w:rsidRDefault="00B72F74" w:rsidP="00B72F74">
      <w:pPr>
        <w:pStyle w:val="NO"/>
      </w:pPr>
      <w:r>
        <w:t>NOTE</w:t>
      </w:r>
      <w:ins w:id="64" w:author="Ericsson April r0" w:date="2022-03-29T13:55:00Z">
        <w:r w:rsidR="004E5889" w:rsidRPr="00A614B0">
          <w:rPr>
            <w:rFonts w:eastAsia="DengXian"/>
          </w:rPr>
          <w:t> </w:t>
        </w:r>
        <w:r w:rsidR="004E5889">
          <w:rPr>
            <w:rFonts w:eastAsia="DengXian"/>
          </w:rPr>
          <w:t>x2</w:t>
        </w:r>
      </w:ins>
      <w:r>
        <w:t>:</w:t>
      </w:r>
      <w:r>
        <w:tab/>
        <w:t>The PCC rule authorization is not applicable to the Unstructured type PDU session.</w:t>
      </w: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8CC8C" w14:textId="77777777" w:rsidR="002A4026" w:rsidRDefault="002A4026">
      <w:r>
        <w:separator/>
      </w:r>
    </w:p>
  </w:endnote>
  <w:endnote w:type="continuationSeparator" w:id="0">
    <w:p w14:paraId="5FA3A4FE" w14:textId="77777777" w:rsidR="002A4026" w:rsidRDefault="002A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A164" w14:textId="77777777" w:rsidR="002A4026" w:rsidRDefault="002A4026">
      <w:r>
        <w:separator/>
      </w:r>
    </w:p>
  </w:footnote>
  <w:footnote w:type="continuationSeparator" w:id="0">
    <w:p w14:paraId="05C3AEB2" w14:textId="77777777" w:rsidR="002A4026" w:rsidRDefault="002A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76272"/>
    <w:multiLevelType w:val="hybridMultilevel"/>
    <w:tmpl w:val="0A582104"/>
    <w:lvl w:ilvl="0" w:tplc="A0EAC85C">
      <w:numFmt w:val="bullet"/>
      <w:lvlText w:val="-"/>
      <w:lvlJc w:val="left"/>
      <w:pPr>
        <w:ind w:left="820" w:hanging="360"/>
      </w:pPr>
      <w:rPr>
        <w:rFonts w:ascii="Arial" w:eastAsia="Times New Roman" w:hAnsi="Arial" w:cs="Aria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1"/>
  </w:num>
  <w:num w:numId="8">
    <w:abstractNumId w:val="19"/>
  </w:num>
  <w:num w:numId="9">
    <w:abstractNumId w:val="3"/>
  </w:num>
  <w:num w:numId="10">
    <w:abstractNumId w:val="14"/>
  </w:num>
  <w:num w:numId="11">
    <w:abstractNumId w:val="0"/>
  </w:num>
  <w:num w:numId="12">
    <w:abstractNumId w:val="12"/>
  </w:num>
  <w:num w:numId="13">
    <w:abstractNumId w:val="40"/>
  </w:num>
  <w:num w:numId="14">
    <w:abstractNumId w:val="44"/>
  </w:num>
  <w:num w:numId="15">
    <w:abstractNumId w:val="43"/>
  </w:num>
  <w:num w:numId="16">
    <w:abstractNumId w:val="21"/>
  </w:num>
  <w:num w:numId="17">
    <w:abstractNumId w:val="7"/>
  </w:num>
  <w:num w:numId="18">
    <w:abstractNumId w:val="10"/>
  </w:num>
  <w:num w:numId="19">
    <w:abstractNumId w:val="25"/>
  </w:num>
  <w:num w:numId="20">
    <w:abstractNumId w:val="4"/>
  </w:num>
  <w:num w:numId="21">
    <w:abstractNumId w:val="39"/>
  </w:num>
  <w:num w:numId="22">
    <w:abstractNumId w:val="26"/>
  </w:num>
  <w:num w:numId="23">
    <w:abstractNumId w:val="17"/>
  </w:num>
  <w:num w:numId="24">
    <w:abstractNumId w:val="37"/>
  </w:num>
  <w:num w:numId="25">
    <w:abstractNumId w:val="11"/>
  </w:num>
  <w:num w:numId="26">
    <w:abstractNumId w:val="45"/>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5"/>
  </w:num>
  <w:num w:numId="36">
    <w:abstractNumId w:val="34"/>
  </w:num>
  <w:num w:numId="37">
    <w:abstractNumId w:val="18"/>
  </w:num>
  <w:num w:numId="38">
    <w:abstractNumId w:val="28"/>
  </w:num>
  <w:num w:numId="39">
    <w:abstractNumId w:val="29"/>
  </w:num>
  <w:num w:numId="40">
    <w:abstractNumId w:val="30"/>
  </w:num>
  <w:num w:numId="41">
    <w:abstractNumId w:val="8"/>
  </w:num>
  <w:num w:numId="42">
    <w:abstractNumId w:val="36"/>
  </w:num>
  <w:num w:numId="43">
    <w:abstractNumId w:val="16"/>
  </w:num>
  <w:num w:numId="44">
    <w:abstractNumId w:val="42"/>
  </w:num>
  <w:num w:numId="45">
    <w:abstractNumId w:val="24"/>
  </w:num>
  <w:num w:numId="46">
    <w:abstractNumId w:val="5"/>
  </w:num>
  <w:num w:numId="47">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3FCF"/>
    <w:rsid w:val="00012DA4"/>
    <w:rsid w:val="000164C8"/>
    <w:rsid w:val="000208FD"/>
    <w:rsid w:val="0002479C"/>
    <w:rsid w:val="00024FD0"/>
    <w:rsid w:val="0002609B"/>
    <w:rsid w:val="00030F9B"/>
    <w:rsid w:val="00032025"/>
    <w:rsid w:val="00032213"/>
    <w:rsid w:val="0003328D"/>
    <w:rsid w:val="000367F8"/>
    <w:rsid w:val="0003724D"/>
    <w:rsid w:val="00053688"/>
    <w:rsid w:val="00053765"/>
    <w:rsid w:val="000555B2"/>
    <w:rsid w:val="00062674"/>
    <w:rsid w:val="00065C32"/>
    <w:rsid w:val="00070D37"/>
    <w:rsid w:val="00073945"/>
    <w:rsid w:val="00074828"/>
    <w:rsid w:val="000750DB"/>
    <w:rsid w:val="00082ABE"/>
    <w:rsid w:val="0008726A"/>
    <w:rsid w:val="00090ADC"/>
    <w:rsid w:val="0009405E"/>
    <w:rsid w:val="0009791F"/>
    <w:rsid w:val="000A4A5B"/>
    <w:rsid w:val="000A74D9"/>
    <w:rsid w:val="000B081D"/>
    <w:rsid w:val="000B24BE"/>
    <w:rsid w:val="000B470A"/>
    <w:rsid w:val="000B5E16"/>
    <w:rsid w:val="000B78A6"/>
    <w:rsid w:val="000B7FB7"/>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1AC"/>
    <w:rsid w:val="00106771"/>
    <w:rsid w:val="00110B7B"/>
    <w:rsid w:val="00113CAB"/>
    <w:rsid w:val="00114CE7"/>
    <w:rsid w:val="00116413"/>
    <w:rsid w:val="00125C2A"/>
    <w:rsid w:val="001263D7"/>
    <w:rsid w:val="00130B34"/>
    <w:rsid w:val="00130D07"/>
    <w:rsid w:val="001354F9"/>
    <w:rsid w:val="00141419"/>
    <w:rsid w:val="00142974"/>
    <w:rsid w:val="001478DE"/>
    <w:rsid w:val="00161B3B"/>
    <w:rsid w:val="00163E40"/>
    <w:rsid w:val="001640F4"/>
    <w:rsid w:val="00165C9E"/>
    <w:rsid w:val="00170BDC"/>
    <w:rsid w:val="00173823"/>
    <w:rsid w:val="00174AF7"/>
    <w:rsid w:val="00176A82"/>
    <w:rsid w:val="001801A7"/>
    <w:rsid w:val="0018152B"/>
    <w:rsid w:val="00183C70"/>
    <w:rsid w:val="00186E1E"/>
    <w:rsid w:val="001878DF"/>
    <w:rsid w:val="001969D5"/>
    <w:rsid w:val="00197D49"/>
    <w:rsid w:val="001A0A8A"/>
    <w:rsid w:val="001A555E"/>
    <w:rsid w:val="001A7EF8"/>
    <w:rsid w:val="001B27B5"/>
    <w:rsid w:val="001B3D02"/>
    <w:rsid w:val="001B4974"/>
    <w:rsid w:val="001B6798"/>
    <w:rsid w:val="001B76D1"/>
    <w:rsid w:val="001B7DDF"/>
    <w:rsid w:val="001C4461"/>
    <w:rsid w:val="001C4AFD"/>
    <w:rsid w:val="001C6870"/>
    <w:rsid w:val="001D07B0"/>
    <w:rsid w:val="001D23BF"/>
    <w:rsid w:val="001D67B0"/>
    <w:rsid w:val="001D73CE"/>
    <w:rsid w:val="001E2689"/>
    <w:rsid w:val="001E2833"/>
    <w:rsid w:val="001E2A37"/>
    <w:rsid w:val="001E477D"/>
    <w:rsid w:val="001E6800"/>
    <w:rsid w:val="001F08EF"/>
    <w:rsid w:val="001F5E50"/>
    <w:rsid w:val="001F6637"/>
    <w:rsid w:val="00201E3C"/>
    <w:rsid w:val="002039D4"/>
    <w:rsid w:val="0020555A"/>
    <w:rsid w:val="00206081"/>
    <w:rsid w:val="00212B54"/>
    <w:rsid w:val="002158A2"/>
    <w:rsid w:val="0021757C"/>
    <w:rsid w:val="00217A77"/>
    <w:rsid w:val="0022585E"/>
    <w:rsid w:val="0023220D"/>
    <w:rsid w:val="00234FC2"/>
    <w:rsid w:val="0024001B"/>
    <w:rsid w:val="00242532"/>
    <w:rsid w:val="00243B74"/>
    <w:rsid w:val="00244848"/>
    <w:rsid w:val="00246AE0"/>
    <w:rsid w:val="00252EAA"/>
    <w:rsid w:val="002572A8"/>
    <w:rsid w:val="00257919"/>
    <w:rsid w:val="00265213"/>
    <w:rsid w:val="002660AB"/>
    <w:rsid w:val="00270F48"/>
    <w:rsid w:val="00272B00"/>
    <w:rsid w:val="00274B89"/>
    <w:rsid w:val="00275115"/>
    <w:rsid w:val="00275F60"/>
    <w:rsid w:val="0028598A"/>
    <w:rsid w:val="00285D3A"/>
    <w:rsid w:val="002901DE"/>
    <w:rsid w:val="002915A5"/>
    <w:rsid w:val="00291F0D"/>
    <w:rsid w:val="002927D5"/>
    <w:rsid w:val="00292C17"/>
    <w:rsid w:val="00292F9A"/>
    <w:rsid w:val="002A4026"/>
    <w:rsid w:val="002B19A6"/>
    <w:rsid w:val="002B3594"/>
    <w:rsid w:val="002B5186"/>
    <w:rsid w:val="002B6A2B"/>
    <w:rsid w:val="002B7DB8"/>
    <w:rsid w:val="002C413F"/>
    <w:rsid w:val="002C7597"/>
    <w:rsid w:val="002D26BB"/>
    <w:rsid w:val="002D6E6D"/>
    <w:rsid w:val="002E195E"/>
    <w:rsid w:val="002F3F8C"/>
    <w:rsid w:val="00301A5C"/>
    <w:rsid w:val="00301FF5"/>
    <w:rsid w:val="003026DB"/>
    <w:rsid w:val="00303166"/>
    <w:rsid w:val="003040CE"/>
    <w:rsid w:val="00304C8A"/>
    <w:rsid w:val="0030786B"/>
    <w:rsid w:val="00307C37"/>
    <w:rsid w:val="00310CA1"/>
    <w:rsid w:val="00314FBD"/>
    <w:rsid w:val="003177ED"/>
    <w:rsid w:val="00335FD6"/>
    <w:rsid w:val="003364C4"/>
    <w:rsid w:val="00341C0C"/>
    <w:rsid w:val="0034314A"/>
    <w:rsid w:val="00345353"/>
    <w:rsid w:val="003471AE"/>
    <w:rsid w:val="003477DD"/>
    <w:rsid w:val="00360922"/>
    <w:rsid w:val="00360CDB"/>
    <w:rsid w:val="00361732"/>
    <w:rsid w:val="00361D6F"/>
    <w:rsid w:val="00362275"/>
    <w:rsid w:val="00362663"/>
    <w:rsid w:val="0036444C"/>
    <w:rsid w:val="00364E84"/>
    <w:rsid w:val="00366C59"/>
    <w:rsid w:val="00374169"/>
    <w:rsid w:val="003803EF"/>
    <w:rsid w:val="00381C04"/>
    <w:rsid w:val="0038426C"/>
    <w:rsid w:val="00387649"/>
    <w:rsid w:val="003A121F"/>
    <w:rsid w:val="003A17AE"/>
    <w:rsid w:val="003A5EA6"/>
    <w:rsid w:val="003B0A05"/>
    <w:rsid w:val="003B1938"/>
    <w:rsid w:val="003B2632"/>
    <w:rsid w:val="003B556E"/>
    <w:rsid w:val="003C164F"/>
    <w:rsid w:val="003D47C5"/>
    <w:rsid w:val="003D494F"/>
    <w:rsid w:val="003D54BE"/>
    <w:rsid w:val="003D5BCB"/>
    <w:rsid w:val="003D7DE6"/>
    <w:rsid w:val="003E3C1A"/>
    <w:rsid w:val="003E6489"/>
    <w:rsid w:val="003E7830"/>
    <w:rsid w:val="003F28A6"/>
    <w:rsid w:val="003F3308"/>
    <w:rsid w:val="003F3DDF"/>
    <w:rsid w:val="003F4D51"/>
    <w:rsid w:val="003F51CD"/>
    <w:rsid w:val="003F5208"/>
    <w:rsid w:val="00404102"/>
    <w:rsid w:val="00410446"/>
    <w:rsid w:val="004171F4"/>
    <w:rsid w:val="0042300B"/>
    <w:rsid w:val="00424018"/>
    <w:rsid w:val="004333D1"/>
    <w:rsid w:val="00434C16"/>
    <w:rsid w:val="004405E2"/>
    <w:rsid w:val="00443801"/>
    <w:rsid w:val="0044472D"/>
    <w:rsid w:val="00451623"/>
    <w:rsid w:val="00455D44"/>
    <w:rsid w:val="0045791F"/>
    <w:rsid w:val="0046155F"/>
    <w:rsid w:val="004621ED"/>
    <w:rsid w:val="004639C8"/>
    <w:rsid w:val="00464074"/>
    <w:rsid w:val="004645E6"/>
    <w:rsid w:val="00464BFD"/>
    <w:rsid w:val="00466AD6"/>
    <w:rsid w:val="004725C2"/>
    <w:rsid w:val="00475EF4"/>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C25FB"/>
    <w:rsid w:val="004C7A75"/>
    <w:rsid w:val="004D0F2B"/>
    <w:rsid w:val="004D2485"/>
    <w:rsid w:val="004D4383"/>
    <w:rsid w:val="004E3963"/>
    <w:rsid w:val="004E4848"/>
    <w:rsid w:val="004E5889"/>
    <w:rsid w:val="004E6181"/>
    <w:rsid w:val="004E6E73"/>
    <w:rsid w:val="005048A2"/>
    <w:rsid w:val="005120F5"/>
    <w:rsid w:val="005130FC"/>
    <w:rsid w:val="00513B66"/>
    <w:rsid w:val="00517D2C"/>
    <w:rsid w:val="005208B0"/>
    <w:rsid w:val="005208C7"/>
    <w:rsid w:val="005210A1"/>
    <w:rsid w:val="00522E3A"/>
    <w:rsid w:val="00527448"/>
    <w:rsid w:val="0053458F"/>
    <w:rsid w:val="00543310"/>
    <w:rsid w:val="005452DE"/>
    <w:rsid w:val="00546822"/>
    <w:rsid w:val="00546E7A"/>
    <w:rsid w:val="00550F99"/>
    <w:rsid w:val="0055199B"/>
    <w:rsid w:val="0055765F"/>
    <w:rsid w:val="00565027"/>
    <w:rsid w:val="00565268"/>
    <w:rsid w:val="0058239F"/>
    <w:rsid w:val="00594A43"/>
    <w:rsid w:val="00595ADC"/>
    <w:rsid w:val="00595FD1"/>
    <w:rsid w:val="005A0D05"/>
    <w:rsid w:val="005A2FA0"/>
    <w:rsid w:val="005A37FC"/>
    <w:rsid w:val="005B1DD2"/>
    <w:rsid w:val="005B5413"/>
    <w:rsid w:val="005B755C"/>
    <w:rsid w:val="005C1EAF"/>
    <w:rsid w:val="005C21E7"/>
    <w:rsid w:val="005C59C8"/>
    <w:rsid w:val="005C7701"/>
    <w:rsid w:val="005D0621"/>
    <w:rsid w:val="005D244A"/>
    <w:rsid w:val="005D3073"/>
    <w:rsid w:val="005E4368"/>
    <w:rsid w:val="005E79C6"/>
    <w:rsid w:val="005F249E"/>
    <w:rsid w:val="005F25B2"/>
    <w:rsid w:val="005F3010"/>
    <w:rsid w:val="005F3BF4"/>
    <w:rsid w:val="005F7DD2"/>
    <w:rsid w:val="00601722"/>
    <w:rsid w:val="006022C1"/>
    <w:rsid w:val="00602372"/>
    <w:rsid w:val="0060518C"/>
    <w:rsid w:val="00621051"/>
    <w:rsid w:val="00624A31"/>
    <w:rsid w:val="00626053"/>
    <w:rsid w:val="0062711B"/>
    <w:rsid w:val="00635853"/>
    <w:rsid w:val="00635A44"/>
    <w:rsid w:val="00642F68"/>
    <w:rsid w:val="00643604"/>
    <w:rsid w:val="00647922"/>
    <w:rsid w:val="0065299F"/>
    <w:rsid w:val="00653DE9"/>
    <w:rsid w:val="006544E9"/>
    <w:rsid w:val="0065529E"/>
    <w:rsid w:val="00656EBA"/>
    <w:rsid w:val="00657A20"/>
    <w:rsid w:val="006611A3"/>
    <w:rsid w:val="0066372D"/>
    <w:rsid w:val="006666F9"/>
    <w:rsid w:val="006738DC"/>
    <w:rsid w:val="006768CE"/>
    <w:rsid w:val="006827CE"/>
    <w:rsid w:val="0068291E"/>
    <w:rsid w:val="0068472C"/>
    <w:rsid w:val="00684B06"/>
    <w:rsid w:val="006858DB"/>
    <w:rsid w:val="00690AF4"/>
    <w:rsid w:val="006974C3"/>
    <w:rsid w:val="006A01F5"/>
    <w:rsid w:val="006A2F4A"/>
    <w:rsid w:val="006A35F3"/>
    <w:rsid w:val="006A624B"/>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6B24"/>
    <w:rsid w:val="006F167C"/>
    <w:rsid w:val="00701F7C"/>
    <w:rsid w:val="00704048"/>
    <w:rsid w:val="00714BA8"/>
    <w:rsid w:val="00716ECB"/>
    <w:rsid w:val="00717140"/>
    <w:rsid w:val="007218F3"/>
    <w:rsid w:val="00721E9C"/>
    <w:rsid w:val="00724B5E"/>
    <w:rsid w:val="00725B73"/>
    <w:rsid w:val="00726300"/>
    <w:rsid w:val="0072682A"/>
    <w:rsid w:val="0073148D"/>
    <w:rsid w:val="00737579"/>
    <w:rsid w:val="007428EF"/>
    <w:rsid w:val="00744E12"/>
    <w:rsid w:val="007454A8"/>
    <w:rsid w:val="0074727B"/>
    <w:rsid w:val="007533A5"/>
    <w:rsid w:val="007613AA"/>
    <w:rsid w:val="00762B2B"/>
    <w:rsid w:val="0077017A"/>
    <w:rsid w:val="00771EA4"/>
    <w:rsid w:val="00775446"/>
    <w:rsid w:val="007820B2"/>
    <w:rsid w:val="007828CE"/>
    <w:rsid w:val="007843DB"/>
    <w:rsid w:val="00784CC4"/>
    <w:rsid w:val="00784D1F"/>
    <w:rsid w:val="00785478"/>
    <w:rsid w:val="0079012A"/>
    <w:rsid w:val="007911D2"/>
    <w:rsid w:val="007940AA"/>
    <w:rsid w:val="00797039"/>
    <w:rsid w:val="007A172B"/>
    <w:rsid w:val="007A4B5F"/>
    <w:rsid w:val="007A6548"/>
    <w:rsid w:val="007B3202"/>
    <w:rsid w:val="007B374E"/>
    <w:rsid w:val="007B4EC9"/>
    <w:rsid w:val="007B5B42"/>
    <w:rsid w:val="007C22AA"/>
    <w:rsid w:val="007C23C6"/>
    <w:rsid w:val="007C2694"/>
    <w:rsid w:val="007C3C5F"/>
    <w:rsid w:val="007D0BAE"/>
    <w:rsid w:val="007D24C2"/>
    <w:rsid w:val="007D259E"/>
    <w:rsid w:val="007D5C86"/>
    <w:rsid w:val="007D6D2F"/>
    <w:rsid w:val="007D7607"/>
    <w:rsid w:val="007D789A"/>
    <w:rsid w:val="007D7FD4"/>
    <w:rsid w:val="007E18A7"/>
    <w:rsid w:val="007E21CD"/>
    <w:rsid w:val="007F49E4"/>
    <w:rsid w:val="007F4AAE"/>
    <w:rsid w:val="00800A02"/>
    <w:rsid w:val="00801F86"/>
    <w:rsid w:val="00804460"/>
    <w:rsid w:val="00804E74"/>
    <w:rsid w:val="00810F3B"/>
    <w:rsid w:val="00813AF4"/>
    <w:rsid w:val="008171E1"/>
    <w:rsid w:val="008204CD"/>
    <w:rsid w:val="008241D7"/>
    <w:rsid w:val="0082510C"/>
    <w:rsid w:val="008252D9"/>
    <w:rsid w:val="0082713F"/>
    <w:rsid w:val="00835DD2"/>
    <w:rsid w:val="00841AEA"/>
    <w:rsid w:val="008433E4"/>
    <w:rsid w:val="008441C2"/>
    <w:rsid w:val="00844B33"/>
    <w:rsid w:val="00845E3F"/>
    <w:rsid w:val="00853153"/>
    <w:rsid w:val="008544E1"/>
    <w:rsid w:val="008561F0"/>
    <w:rsid w:val="00856306"/>
    <w:rsid w:val="00861C3F"/>
    <w:rsid w:val="0086417A"/>
    <w:rsid w:val="00865C04"/>
    <w:rsid w:val="00867799"/>
    <w:rsid w:val="008709B8"/>
    <w:rsid w:val="008768D2"/>
    <w:rsid w:val="00876B43"/>
    <w:rsid w:val="00884D6A"/>
    <w:rsid w:val="008872D0"/>
    <w:rsid w:val="00890F90"/>
    <w:rsid w:val="00894F76"/>
    <w:rsid w:val="00895D82"/>
    <w:rsid w:val="008A01C3"/>
    <w:rsid w:val="008A14AB"/>
    <w:rsid w:val="008A1E82"/>
    <w:rsid w:val="008A25B9"/>
    <w:rsid w:val="008A41D9"/>
    <w:rsid w:val="008B4979"/>
    <w:rsid w:val="008B6EB2"/>
    <w:rsid w:val="008B719C"/>
    <w:rsid w:val="008B7480"/>
    <w:rsid w:val="008C060B"/>
    <w:rsid w:val="008D2FF2"/>
    <w:rsid w:val="008D726A"/>
    <w:rsid w:val="008E41E4"/>
    <w:rsid w:val="008E52DD"/>
    <w:rsid w:val="008E7992"/>
    <w:rsid w:val="008F12D3"/>
    <w:rsid w:val="008F2CF4"/>
    <w:rsid w:val="008F75B7"/>
    <w:rsid w:val="009018B5"/>
    <w:rsid w:val="00903A55"/>
    <w:rsid w:val="00903B68"/>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607FD"/>
    <w:rsid w:val="00961C3F"/>
    <w:rsid w:val="00963B51"/>
    <w:rsid w:val="00972A0D"/>
    <w:rsid w:val="009765E6"/>
    <w:rsid w:val="00981869"/>
    <w:rsid w:val="00985BFB"/>
    <w:rsid w:val="00986F03"/>
    <w:rsid w:val="00987929"/>
    <w:rsid w:val="00995545"/>
    <w:rsid w:val="00997BAD"/>
    <w:rsid w:val="009A0A51"/>
    <w:rsid w:val="009A3F0E"/>
    <w:rsid w:val="009A7B48"/>
    <w:rsid w:val="009B191B"/>
    <w:rsid w:val="009B773C"/>
    <w:rsid w:val="009C2187"/>
    <w:rsid w:val="009C2865"/>
    <w:rsid w:val="009D265A"/>
    <w:rsid w:val="009D3699"/>
    <w:rsid w:val="009E205A"/>
    <w:rsid w:val="009E40C0"/>
    <w:rsid w:val="009E6DCD"/>
    <w:rsid w:val="009E719A"/>
    <w:rsid w:val="009E757E"/>
    <w:rsid w:val="009E7E7F"/>
    <w:rsid w:val="00A0149A"/>
    <w:rsid w:val="00A023F6"/>
    <w:rsid w:val="00A05ABA"/>
    <w:rsid w:val="00A07D6C"/>
    <w:rsid w:val="00A10E98"/>
    <w:rsid w:val="00A1107A"/>
    <w:rsid w:val="00A11AC2"/>
    <w:rsid w:val="00A11C68"/>
    <w:rsid w:val="00A23125"/>
    <w:rsid w:val="00A2516E"/>
    <w:rsid w:val="00A25C8E"/>
    <w:rsid w:val="00A26B92"/>
    <w:rsid w:val="00A34526"/>
    <w:rsid w:val="00A34B3B"/>
    <w:rsid w:val="00A35536"/>
    <w:rsid w:val="00A358C1"/>
    <w:rsid w:val="00A45408"/>
    <w:rsid w:val="00A51A60"/>
    <w:rsid w:val="00A52B0D"/>
    <w:rsid w:val="00A548CA"/>
    <w:rsid w:val="00A568FC"/>
    <w:rsid w:val="00A60E44"/>
    <w:rsid w:val="00A632FE"/>
    <w:rsid w:val="00A64EFB"/>
    <w:rsid w:val="00A65356"/>
    <w:rsid w:val="00A753C3"/>
    <w:rsid w:val="00A764A7"/>
    <w:rsid w:val="00A815C6"/>
    <w:rsid w:val="00A85CE4"/>
    <w:rsid w:val="00A873D2"/>
    <w:rsid w:val="00A8760A"/>
    <w:rsid w:val="00A93382"/>
    <w:rsid w:val="00A952B1"/>
    <w:rsid w:val="00A96E2A"/>
    <w:rsid w:val="00AA5455"/>
    <w:rsid w:val="00AB0B9B"/>
    <w:rsid w:val="00AB53C6"/>
    <w:rsid w:val="00AC60B2"/>
    <w:rsid w:val="00AC7011"/>
    <w:rsid w:val="00AD02DB"/>
    <w:rsid w:val="00AD0925"/>
    <w:rsid w:val="00AD251A"/>
    <w:rsid w:val="00AD2572"/>
    <w:rsid w:val="00AD2620"/>
    <w:rsid w:val="00AD2FFB"/>
    <w:rsid w:val="00AD3178"/>
    <w:rsid w:val="00AD3DAC"/>
    <w:rsid w:val="00AD5E4C"/>
    <w:rsid w:val="00AE1D4A"/>
    <w:rsid w:val="00AF0930"/>
    <w:rsid w:val="00AF0C24"/>
    <w:rsid w:val="00AF2210"/>
    <w:rsid w:val="00AF362C"/>
    <w:rsid w:val="00AF505A"/>
    <w:rsid w:val="00AF5AFD"/>
    <w:rsid w:val="00AF7352"/>
    <w:rsid w:val="00AF7845"/>
    <w:rsid w:val="00B0407A"/>
    <w:rsid w:val="00B073C0"/>
    <w:rsid w:val="00B143E7"/>
    <w:rsid w:val="00B1484B"/>
    <w:rsid w:val="00B14851"/>
    <w:rsid w:val="00B178C1"/>
    <w:rsid w:val="00B23A32"/>
    <w:rsid w:val="00B35A5E"/>
    <w:rsid w:val="00B36D2D"/>
    <w:rsid w:val="00B36ECB"/>
    <w:rsid w:val="00B374AB"/>
    <w:rsid w:val="00B4392A"/>
    <w:rsid w:val="00B47DFC"/>
    <w:rsid w:val="00B5166F"/>
    <w:rsid w:val="00B543F5"/>
    <w:rsid w:val="00B61125"/>
    <w:rsid w:val="00B635E0"/>
    <w:rsid w:val="00B64C0A"/>
    <w:rsid w:val="00B64E18"/>
    <w:rsid w:val="00B66D22"/>
    <w:rsid w:val="00B67E33"/>
    <w:rsid w:val="00B7096F"/>
    <w:rsid w:val="00B71AB0"/>
    <w:rsid w:val="00B71DBB"/>
    <w:rsid w:val="00B72F74"/>
    <w:rsid w:val="00B75279"/>
    <w:rsid w:val="00B76C10"/>
    <w:rsid w:val="00B80435"/>
    <w:rsid w:val="00B81084"/>
    <w:rsid w:val="00B824C9"/>
    <w:rsid w:val="00B82DFB"/>
    <w:rsid w:val="00B868D1"/>
    <w:rsid w:val="00B9497A"/>
    <w:rsid w:val="00B9517C"/>
    <w:rsid w:val="00B9571D"/>
    <w:rsid w:val="00B96BE9"/>
    <w:rsid w:val="00B97798"/>
    <w:rsid w:val="00BA186B"/>
    <w:rsid w:val="00BA3AD5"/>
    <w:rsid w:val="00BB15A5"/>
    <w:rsid w:val="00BB3E43"/>
    <w:rsid w:val="00BB4E1A"/>
    <w:rsid w:val="00BB6C10"/>
    <w:rsid w:val="00BC23AC"/>
    <w:rsid w:val="00BD1E72"/>
    <w:rsid w:val="00BD3462"/>
    <w:rsid w:val="00BD420E"/>
    <w:rsid w:val="00BD538E"/>
    <w:rsid w:val="00BD6B0A"/>
    <w:rsid w:val="00BE44EA"/>
    <w:rsid w:val="00BF0669"/>
    <w:rsid w:val="00BF1488"/>
    <w:rsid w:val="00BF45D6"/>
    <w:rsid w:val="00BF55D3"/>
    <w:rsid w:val="00BF5AFB"/>
    <w:rsid w:val="00BF5F45"/>
    <w:rsid w:val="00BF7953"/>
    <w:rsid w:val="00C01D7B"/>
    <w:rsid w:val="00C04B41"/>
    <w:rsid w:val="00C0500F"/>
    <w:rsid w:val="00C05319"/>
    <w:rsid w:val="00C12F05"/>
    <w:rsid w:val="00C13703"/>
    <w:rsid w:val="00C145E9"/>
    <w:rsid w:val="00C204A4"/>
    <w:rsid w:val="00C22701"/>
    <w:rsid w:val="00C22FAA"/>
    <w:rsid w:val="00C2303D"/>
    <w:rsid w:val="00C23B62"/>
    <w:rsid w:val="00C260EA"/>
    <w:rsid w:val="00C270F6"/>
    <w:rsid w:val="00C273C9"/>
    <w:rsid w:val="00C279AD"/>
    <w:rsid w:val="00C3004F"/>
    <w:rsid w:val="00C36729"/>
    <w:rsid w:val="00C370EC"/>
    <w:rsid w:val="00C37EA0"/>
    <w:rsid w:val="00C43EAC"/>
    <w:rsid w:val="00C45763"/>
    <w:rsid w:val="00C50055"/>
    <w:rsid w:val="00C50E35"/>
    <w:rsid w:val="00C52E81"/>
    <w:rsid w:val="00C55450"/>
    <w:rsid w:val="00C55485"/>
    <w:rsid w:val="00C62182"/>
    <w:rsid w:val="00C65FE3"/>
    <w:rsid w:val="00C67FDF"/>
    <w:rsid w:val="00C73F25"/>
    <w:rsid w:val="00C744DF"/>
    <w:rsid w:val="00C76695"/>
    <w:rsid w:val="00C83928"/>
    <w:rsid w:val="00C85040"/>
    <w:rsid w:val="00C857FA"/>
    <w:rsid w:val="00C914A2"/>
    <w:rsid w:val="00C9244C"/>
    <w:rsid w:val="00C94098"/>
    <w:rsid w:val="00C95165"/>
    <w:rsid w:val="00CA7AB9"/>
    <w:rsid w:val="00CB201D"/>
    <w:rsid w:val="00CC06E5"/>
    <w:rsid w:val="00CC2B5E"/>
    <w:rsid w:val="00CC2F12"/>
    <w:rsid w:val="00CC3C74"/>
    <w:rsid w:val="00CD1397"/>
    <w:rsid w:val="00CD4A7B"/>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646E0"/>
    <w:rsid w:val="00D65439"/>
    <w:rsid w:val="00D675D1"/>
    <w:rsid w:val="00D70963"/>
    <w:rsid w:val="00D77A08"/>
    <w:rsid w:val="00D80C70"/>
    <w:rsid w:val="00D82499"/>
    <w:rsid w:val="00D827ED"/>
    <w:rsid w:val="00D84FD8"/>
    <w:rsid w:val="00D9015C"/>
    <w:rsid w:val="00D90195"/>
    <w:rsid w:val="00D948B0"/>
    <w:rsid w:val="00DA70F4"/>
    <w:rsid w:val="00DB5363"/>
    <w:rsid w:val="00DB5CDA"/>
    <w:rsid w:val="00DB7683"/>
    <w:rsid w:val="00DC379F"/>
    <w:rsid w:val="00DC4C94"/>
    <w:rsid w:val="00DD013A"/>
    <w:rsid w:val="00DD4DB7"/>
    <w:rsid w:val="00DE0DE0"/>
    <w:rsid w:val="00DE3962"/>
    <w:rsid w:val="00DF1709"/>
    <w:rsid w:val="00DF300B"/>
    <w:rsid w:val="00DF646B"/>
    <w:rsid w:val="00DF6DF4"/>
    <w:rsid w:val="00E0090F"/>
    <w:rsid w:val="00E0143F"/>
    <w:rsid w:val="00E024EB"/>
    <w:rsid w:val="00E05DBB"/>
    <w:rsid w:val="00E10374"/>
    <w:rsid w:val="00E12784"/>
    <w:rsid w:val="00E159AF"/>
    <w:rsid w:val="00E17129"/>
    <w:rsid w:val="00E20369"/>
    <w:rsid w:val="00E221BA"/>
    <w:rsid w:val="00E229B3"/>
    <w:rsid w:val="00E24CB8"/>
    <w:rsid w:val="00E2557C"/>
    <w:rsid w:val="00E27ECF"/>
    <w:rsid w:val="00E31C25"/>
    <w:rsid w:val="00E326B2"/>
    <w:rsid w:val="00E34354"/>
    <w:rsid w:val="00E35366"/>
    <w:rsid w:val="00E36B4A"/>
    <w:rsid w:val="00E402BD"/>
    <w:rsid w:val="00E40985"/>
    <w:rsid w:val="00E4269C"/>
    <w:rsid w:val="00E43CD0"/>
    <w:rsid w:val="00E476BC"/>
    <w:rsid w:val="00E47B21"/>
    <w:rsid w:val="00E50DB8"/>
    <w:rsid w:val="00E60F4B"/>
    <w:rsid w:val="00E6167F"/>
    <w:rsid w:val="00E63F8A"/>
    <w:rsid w:val="00E648E0"/>
    <w:rsid w:val="00E653AF"/>
    <w:rsid w:val="00E65CAE"/>
    <w:rsid w:val="00E71F30"/>
    <w:rsid w:val="00E7264C"/>
    <w:rsid w:val="00E76564"/>
    <w:rsid w:val="00E77CE4"/>
    <w:rsid w:val="00E81022"/>
    <w:rsid w:val="00E8152B"/>
    <w:rsid w:val="00E82C62"/>
    <w:rsid w:val="00E84E64"/>
    <w:rsid w:val="00E85E0A"/>
    <w:rsid w:val="00E966C7"/>
    <w:rsid w:val="00E975DB"/>
    <w:rsid w:val="00EA3047"/>
    <w:rsid w:val="00EA5938"/>
    <w:rsid w:val="00EB17A1"/>
    <w:rsid w:val="00EC0231"/>
    <w:rsid w:val="00EC2236"/>
    <w:rsid w:val="00EC5CCC"/>
    <w:rsid w:val="00ED02E1"/>
    <w:rsid w:val="00ED053B"/>
    <w:rsid w:val="00ED53DC"/>
    <w:rsid w:val="00EE50E2"/>
    <w:rsid w:val="00EF05B1"/>
    <w:rsid w:val="00EF13DD"/>
    <w:rsid w:val="00EF1DBF"/>
    <w:rsid w:val="00EF5C37"/>
    <w:rsid w:val="00EF7D11"/>
    <w:rsid w:val="00F01458"/>
    <w:rsid w:val="00F02148"/>
    <w:rsid w:val="00F12782"/>
    <w:rsid w:val="00F162C6"/>
    <w:rsid w:val="00F177D2"/>
    <w:rsid w:val="00F207B3"/>
    <w:rsid w:val="00F22C85"/>
    <w:rsid w:val="00F260C2"/>
    <w:rsid w:val="00F2721A"/>
    <w:rsid w:val="00F50964"/>
    <w:rsid w:val="00F51F67"/>
    <w:rsid w:val="00F53050"/>
    <w:rsid w:val="00F54CD0"/>
    <w:rsid w:val="00F565D2"/>
    <w:rsid w:val="00F56A05"/>
    <w:rsid w:val="00F60740"/>
    <w:rsid w:val="00F6113D"/>
    <w:rsid w:val="00F62CCA"/>
    <w:rsid w:val="00F63CBE"/>
    <w:rsid w:val="00F720A0"/>
    <w:rsid w:val="00F84313"/>
    <w:rsid w:val="00F852C6"/>
    <w:rsid w:val="00F860DD"/>
    <w:rsid w:val="00F868A5"/>
    <w:rsid w:val="00F874BA"/>
    <w:rsid w:val="00F9137A"/>
    <w:rsid w:val="00F93AE4"/>
    <w:rsid w:val="00F9767B"/>
    <w:rsid w:val="00FA164F"/>
    <w:rsid w:val="00FA1CA2"/>
    <w:rsid w:val="00FB1BEA"/>
    <w:rsid w:val="00FB3CC8"/>
    <w:rsid w:val="00FB6DB2"/>
    <w:rsid w:val="00FC0D87"/>
    <w:rsid w:val="00FC5A59"/>
    <w:rsid w:val="00FD097D"/>
    <w:rsid w:val="00FD1E66"/>
    <w:rsid w:val="00FD4CF0"/>
    <w:rsid w:val="00FE1B96"/>
    <w:rsid w:val="00FE254D"/>
    <w:rsid w:val="00FE65DA"/>
    <w:rsid w:val="00FF0759"/>
    <w:rsid w:val="00FF32A5"/>
    <w:rsid w:val="00FF359C"/>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CRCoverPageZchn">
    <w:name w:val="CR Cover Page Zchn"/>
    <w:link w:val="CRCoverPage"/>
    <w:rsid w:val="00475E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1217</Words>
  <Characters>6939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4</cp:revision>
  <cp:lastPrinted>1899-12-31T23:00:00Z</cp:lastPrinted>
  <dcterms:created xsi:type="dcterms:W3CDTF">2022-04-10T16:09:00Z</dcterms:created>
  <dcterms:modified xsi:type="dcterms:W3CDTF">2022-04-10T16:10:00Z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